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F8A" w:rsidRPr="00E25092" w:rsidRDefault="00877F8A" w:rsidP="00186E79">
      <w:pPr>
        <w:pStyle w:val="2"/>
        <w:keepNext w:val="0"/>
        <w:widowControl w:val="0"/>
        <w:spacing w:before="0" w:after="0"/>
        <w:jc w:val="center"/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</w:pPr>
      <w:bookmarkStart w:id="0" w:name="_GoBack"/>
      <w:bookmarkEnd w:id="0"/>
    </w:p>
    <w:p w:rsidR="008265F4" w:rsidRPr="004571BD" w:rsidRDefault="00D11F53" w:rsidP="00186E79">
      <w:pPr>
        <w:pStyle w:val="2"/>
        <w:keepNext w:val="0"/>
        <w:widowControl w:val="0"/>
        <w:spacing w:before="0" w:after="0"/>
        <w:jc w:val="center"/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</w:pPr>
      <w:r w:rsidRPr="004571BD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>ДОГОВОР</w:t>
      </w:r>
      <w:r w:rsidR="00884566" w:rsidRPr="004571BD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 xml:space="preserve"> </w:t>
      </w:r>
      <w:r w:rsidR="0005201B" w:rsidRPr="004571BD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>ПОСТАВКИ</w:t>
      </w:r>
      <w:r w:rsidR="000C57D7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 xml:space="preserve"> </w:t>
      </w:r>
      <w:r w:rsidR="00877F8A" w:rsidRPr="004571BD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>№</w:t>
      </w:r>
      <w:r w:rsidR="0005201B" w:rsidRPr="004571BD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 xml:space="preserve"> </w:t>
      </w:r>
      <w:r w:rsidR="0072658F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>__________________________</w:t>
      </w:r>
    </w:p>
    <w:p w:rsidR="0014500E" w:rsidRPr="00E25092" w:rsidRDefault="0014500E" w:rsidP="00186E79">
      <w:pPr>
        <w:pStyle w:val="a4"/>
        <w:widowControl w:val="0"/>
        <w:spacing w:before="0"/>
        <w:ind w:left="0" w:right="0" w:firstLine="0"/>
        <w:rPr>
          <w:sz w:val="20"/>
        </w:rPr>
      </w:pPr>
    </w:p>
    <w:p w:rsidR="0014500E" w:rsidRPr="00306DEE" w:rsidRDefault="0014500E" w:rsidP="00186E79">
      <w:pPr>
        <w:pStyle w:val="a4"/>
        <w:widowControl w:val="0"/>
        <w:spacing w:before="0"/>
        <w:ind w:left="0" w:right="0" w:firstLine="540"/>
        <w:jc w:val="left"/>
        <w:rPr>
          <w:b w:val="0"/>
          <w:sz w:val="24"/>
          <w:szCs w:val="24"/>
        </w:rPr>
      </w:pPr>
      <w:r w:rsidRPr="00306DEE">
        <w:rPr>
          <w:b w:val="0"/>
          <w:sz w:val="24"/>
          <w:szCs w:val="24"/>
        </w:rPr>
        <w:t>г.</w:t>
      </w:r>
      <w:r w:rsidR="009B6101">
        <w:rPr>
          <w:b w:val="0"/>
          <w:sz w:val="24"/>
          <w:szCs w:val="24"/>
        </w:rPr>
        <w:t xml:space="preserve"> ____________</w:t>
      </w:r>
      <w:r w:rsidR="00BE1D6A">
        <w:rPr>
          <w:b w:val="0"/>
          <w:sz w:val="24"/>
          <w:szCs w:val="24"/>
        </w:rPr>
        <w:tab/>
      </w:r>
      <w:r w:rsidR="00BE1D6A">
        <w:rPr>
          <w:b w:val="0"/>
          <w:sz w:val="24"/>
          <w:szCs w:val="24"/>
        </w:rPr>
        <w:tab/>
      </w:r>
      <w:r w:rsidR="00BE1D6A">
        <w:rPr>
          <w:b w:val="0"/>
          <w:sz w:val="24"/>
          <w:szCs w:val="24"/>
        </w:rPr>
        <w:tab/>
      </w:r>
      <w:r w:rsidR="00BE1D6A">
        <w:rPr>
          <w:b w:val="0"/>
          <w:sz w:val="24"/>
          <w:szCs w:val="24"/>
        </w:rPr>
        <w:tab/>
      </w:r>
      <w:r w:rsidR="00BE1D6A">
        <w:rPr>
          <w:b w:val="0"/>
          <w:sz w:val="24"/>
          <w:szCs w:val="24"/>
        </w:rPr>
        <w:tab/>
      </w:r>
      <w:r w:rsidR="00BE1D6A">
        <w:rPr>
          <w:b w:val="0"/>
          <w:sz w:val="24"/>
          <w:szCs w:val="24"/>
        </w:rPr>
        <w:tab/>
      </w:r>
      <w:r w:rsidR="00BE1D6A">
        <w:rPr>
          <w:b w:val="0"/>
          <w:sz w:val="24"/>
          <w:szCs w:val="24"/>
        </w:rPr>
        <w:tab/>
      </w:r>
      <w:r w:rsidR="00186E79">
        <w:rPr>
          <w:b w:val="0"/>
          <w:sz w:val="24"/>
          <w:szCs w:val="24"/>
        </w:rPr>
        <w:t>«</w:t>
      </w:r>
      <w:r w:rsidR="000A5BF9" w:rsidRPr="00306DEE">
        <w:rPr>
          <w:b w:val="0"/>
          <w:sz w:val="24"/>
          <w:szCs w:val="24"/>
        </w:rPr>
        <w:t xml:space="preserve"> </w:t>
      </w:r>
      <w:r w:rsidR="0072658F">
        <w:rPr>
          <w:b w:val="0"/>
          <w:sz w:val="24"/>
          <w:szCs w:val="24"/>
          <w:u w:val="single"/>
        </w:rPr>
        <w:t>__</w:t>
      </w:r>
      <w:r w:rsidR="00186E79">
        <w:rPr>
          <w:b w:val="0"/>
          <w:sz w:val="24"/>
          <w:szCs w:val="24"/>
        </w:rPr>
        <w:t>»</w:t>
      </w:r>
      <w:r w:rsidR="003670FF" w:rsidRPr="00306DEE">
        <w:rPr>
          <w:b w:val="0"/>
          <w:sz w:val="24"/>
          <w:szCs w:val="24"/>
        </w:rPr>
        <w:t xml:space="preserve"> </w:t>
      </w:r>
      <w:r w:rsidR="009B5ED1" w:rsidRPr="00306DEE">
        <w:rPr>
          <w:b w:val="0"/>
          <w:sz w:val="24"/>
          <w:szCs w:val="24"/>
        </w:rPr>
        <w:t>_</w:t>
      </w:r>
      <w:r w:rsidR="0072658F">
        <w:rPr>
          <w:b w:val="0"/>
          <w:sz w:val="24"/>
          <w:szCs w:val="24"/>
        </w:rPr>
        <w:t>________</w:t>
      </w:r>
      <w:r w:rsidR="009B5ED1" w:rsidRPr="00306DEE">
        <w:rPr>
          <w:b w:val="0"/>
          <w:sz w:val="24"/>
          <w:szCs w:val="24"/>
        </w:rPr>
        <w:t>_</w:t>
      </w:r>
      <w:r w:rsidRPr="00306DEE">
        <w:rPr>
          <w:b w:val="0"/>
          <w:sz w:val="24"/>
          <w:szCs w:val="24"/>
        </w:rPr>
        <w:t xml:space="preserve"> 20</w:t>
      </w:r>
      <w:r w:rsidR="0072658F">
        <w:rPr>
          <w:b w:val="0"/>
          <w:sz w:val="24"/>
          <w:szCs w:val="24"/>
        </w:rPr>
        <w:t>___</w:t>
      </w:r>
      <w:r w:rsidRPr="00306DEE">
        <w:rPr>
          <w:b w:val="0"/>
          <w:sz w:val="24"/>
          <w:szCs w:val="24"/>
        </w:rPr>
        <w:t xml:space="preserve"> г.</w:t>
      </w:r>
    </w:p>
    <w:p w:rsidR="0014500E" w:rsidRPr="00306DEE" w:rsidRDefault="0014500E" w:rsidP="00186E79">
      <w:pPr>
        <w:widowControl w:val="0"/>
        <w:ind w:firstLine="284"/>
      </w:pPr>
    </w:p>
    <w:p w:rsidR="00DC5762" w:rsidRPr="00306DEE" w:rsidRDefault="0074306B" w:rsidP="00186E79">
      <w:pPr>
        <w:pStyle w:val="a8"/>
        <w:widowControl w:val="0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74306B">
        <w:rPr>
          <w:rFonts w:ascii="Times New Roman" w:hAnsi="Times New Roman"/>
          <w:b/>
          <w:sz w:val="24"/>
          <w:szCs w:val="24"/>
        </w:rPr>
        <w:t>___________________</w:t>
      </w:r>
      <w:r w:rsidR="004571BD" w:rsidRPr="00306DEE">
        <w:rPr>
          <w:rFonts w:ascii="Times New Roman" w:hAnsi="Times New Roman"/>
          <w:b/>
          <w:sz w:val="24"/>
          <w:szCs w:val="24"/>
        </w:rPr>
        <w:t xml:space="preserve"> </w:t>
      </w:r>
      <w:r w:rsidR="005D2EAD">
        <w:rPr>
          <w:rFonts w:ascii="Times New Roman" w:hAnsi="Times New Roman"/>
          <w:sz w:val="24"/>
          <w:szCs w:val="24"/>
        </w:rPr>
        <w:t>(</w:t>
      </w:r>
      <w:r w:rsidRPr="0074306B">
        <w:rPr>
          <w:rFonts w:ascii="Times New Roman" w:hAnsi="Times New Roman"/>
          <w:sz w:val="24"/>
          <w:szCs w:val="24"/>
        </w:rPr>
        <w:t>_____________________</w:t>
      </w:r>
      <w:r w:rsidR="004571BD" w:rsidRPr="00306DEE">
        <w:rPr>
          <w:rFonts w:ascii="Times New Roman" w:hAnsi="Times New Roman"/>
          <w:sz w:val="24"/>
          <w:szCs w:val="24"/>
        </w:rPr>
        <w:t xml:space="preserve">), именуемое в дальнейшем </w:t>
      </w:r>
      <w:r w:rsidR="00186E79">
        <w:rPr>
          <w:rFonts w:ascii="Times New Roman" w:hAnsi="Times New Roman"/>
          <w:sz w:val="24"/>
          <w:szCs w:val="24"/>
        </w:rPr>
        <w:t>«</w:t>
      </w:r>
      <w:r w:rsidR="004571BD" w:rsidRPr="00306DEE">
        <w:rPr>
          <w:rFonts w:ascii="Times New Roman" w:hAnsi="Times New Roman"/>
          <w:sz w:val="24"/>
          <w:szCs w:val="24"/>
        </w:rPr>
        <w:t>Покупатель</w:t>
      </w:r>
      <w:r w:rsidR="00186E79">
        <w:rPr>
          <w:rFonts w:ascii="Times New Roman" w:hAnsi="Times New Roman"/>
          <w:b/>
          <w:sz w:val="24"/>
          <w:szCs w:val="24"/>
        </w:rPr>
        <w:t>»</w:t>
      </w:r>
      <w:r w:rsidR="004571BD" w:rsidRPr="00306DEE">
        <w:rPr>
          <w:rFonts w:ascii="Times New Roman" w:hAnsi="Times New Roman"/>
          <w:sz w:val="24"/>
          <w:szCs w:val="24"/>
        </w:rPr>
        <w:t xml:space="preserve">, в лице </w:t>
      </w:r>
      <w:r w:rsidR="0072658F">
        <w:rPr>
          <w:rFonts w:ascii="Times New Roman" w:hAnsi="Times New Roman"/>
          <w:sz w:val="24"/>
          <w:szCs w:val="24"/>
        </w:rPr>
        <w:t>__________________</w:t>
      </w:r>
      <w:r w:rsidR="00DF4D62">
        <w:rPr>
          <w:rFonts w:ascii="Times New Roman" w:hAnsi="Times New Roman"/>
          <w:sz w:val="24"/>
          <w:szCs w:val="24"/>
        </w:rPr>
        <w:t>_______________</w:t>
      </w:r>
      <w:r w:rsidR="0072658F">
        <w:rPr>
          <w:rFonts w:ascii="Times New Roman" w:hAnsi="Times New Roman"/>
          <w:sz w:val="24"/>
          <w:szCs w:val="24"/>
        </w:rPr>
        <w:t>__________</w:t>
      </w:r>
      <w:r w:rsidR="004571BD" w:rsidRPr="00306DEE">
        <w:rPr>
          <w:rFonts w:ascii="Times New Roman" w:hAnsi="Times New Roman"/>
          <w:sz w:val="24"/>
          <w:szCs w:val="24"/>
        </w:rPr>
        <w:t>, действующего на основании</w:t>
      </w:r>
      <w:r w:rsidR="004571BD" w:rsidRPr="00306DEE">
        <w:rPr>
          <w:rFonts w:ascii="Times New Roman" w:hAnsi="Times New Roman"/>
          <w:i/>
          <w:sz w:val="24"/>
          <w:szCs w:val="24"/>
        </w:rPr>
        <w:t xml:space="preserve"> </w:t>
      </w:r>
      <w:r w:rsidR="0072658F">
        <w:rPr>
          <w:rFonts w:ascii="Times New Roman" w:hAnsi="Times New Roman"/>
          <w:sz w:val="24"/>
          <w:szCs w:val="24"/>
        </w:rPr>
        <w:t>________</w:t>
      </w:r>
      <w:r w:rsidR="004571BD" w:rsidRPr="00306DEE">
        <w:rPr>
          <w:rFonts w:ascii="Times New Roman" w:hAnsi="Times New Roman"/>
          <w:sz w:val="24"/>
          <w:szCs w:val="24"/>
        </w:rPr>
        <w:t xml:space="preserve"> </w:t>
      </w:r>
      <w:r w:rsidR="0072658F">
        <w:rPr>
          <w:rFonts w:ascii="Times New Roman" w:hAnsi="Times New Roman"/>
          <w:sz w:val="24"/>
          <w:szCs w:val="24"/>
        </w:rPr>
        <w:t>____________________________________________________</w:t>
      </w:r>
      <w:r w:rsidR="004571BD" w:rsidRPr="00306DEE">
        <w:rPr>
          <w:rFonts w:ascii="Times New Roman" w:hAnsi="Times New Roman"/>
          <w:sz w:val="24"/>
          <w:szCs w:val="24"/>
        </w:rPr>
        <w:t>, с одной стороны,</w:t>
      </w:r>
      <w:r w:rsidR="00DC5762" w:rsidRPr="00306DEE">
        <w:rPr>
          <w:rFonts w:ascii="Times New Roman" w:hAnsi="Times New Roman"/>
          <w:sz w:val="24"/>
          <w:szCs w:val="24"/>
        </w:rPr>
        <w:t xml:space="preserve"> и </w:t>
      </w:r>
      <w:r w:rsidR="0072658F">
        <w:rPr>
          <w:rFonts w:ascii="Times New Roman" w:hAnsi="Times New Roman"/>
          <w:b/>
          <w:sz w:val="24"/>
          <w:szCs w:val="24"/>
        </w:rPr>
        <w:t>________________________________________________</w:t>
      </w:r>
      <w:r w:rsidR="006F2897" w:rsidRPr="00306DEE">
        <w:rPr>
          <w:rFonts w:ascii="Times New Roman" w:hAnsi="Times New Roman"/>
          <w:sz w:val="24"/>
          <w:szCs w:val="24"/>
        </w:rPr>
        <w:t xml:space="preserve">, именуемое в дальнейшем </w:t>
      </w:r>
      <w:r w:rsidR="00186E79">
        <w:rPr>
          <w:rFonts w:ascii="Times New Roman" w:hAnsi="Times New Roman"/>
          <w:sz w:val="24"/>
          <w:szCs w:val="24"/>
        </w:rPr>
        <w:t>«</w:t>
      </w:r>
      <w:r w:rsidR="006F2897" w:rsidRPr="00306DEE">
        <w:rPr>
          <w:rFonts w:ascii="Times New Roman" w:hAnsi="Times New Roman"/>
          <w:sz w:val="24"/>
          <w:szCs w:val="24"/>
        </w:rPr>
        <w:t>Поставщик</w:t>
      </w:r>
      <w:r w:rsidR="00186E79">
        <w:rPr>
          <w:rFonts w:ascii="Times New Roman" w:hAnsi="Times New Roman"/>
          <w:sz w:val="24"/>
          <w:szCs w:val="24"/>
        </w:rPr>
        <w:t>»</w:t>
      </w:r>
      <w:r w:rsidR="006F2897" w:rsidRPr="00306DEE">
        <w:rPr>
          <w:rFonts w:ascii="Times New Roman" w:hAnsi="Times New Roman"/>
          <w:sz w:val="24"/>
          <w:szCs w:val="24"/>
        </w:rPr>
        <w:t xml:space="preserve">, в лице </w:t>
      </w:r>
      <w:r w:rsidR="0072658F">
        <w:rPr>
          <w:rFonts w:ascii="Times New Roman" w:hAnsi="Times New Roman"/>
          <w:sz w:val="24"/>
          <w:szCs w:val="24"/>
        </w:rPr>
        <w:t>________________________________________</w:t>
      </w:r>
      <w:r w:rsidR="00FC1DE4" w:rsidRPr="00306DEE">
        <w:rPr>
          <w:rFonts w:ascii="Times New Roman" w:hAnsi="Times New Roman"/>
          <w:sz w:val="24"/>
          <w:szCs w:val="24"/>
        </w:rPr>
        <w:t xml:space="preserve">, </w:t>
      </w:r>
      <w:r w:rsidR="006F2897" w:rsidRPr="00306DEE">
        <w:rPr>
          <w:rFonts w:ascii="Times New Roman" w:hAnsi="Times New Roman"/>
          <w:sz w:val="24"/>
          <w:szCs w:val="24"/>
        </w:rPr>
        <w:t xml:space="preserve">действующего на основании </w:t>
      </w:r>
      <w:r w:rsidR="0072658F">
        <w:rPr>
          <w:rFonts w:ascii="Times New Roman" w:hAnsi="Times New Roman"/>
          <w:sz w:val="24"/>
          <w:szCs w:val="24"/>
        </w:rPr>
        <w:t>_____________________________</w:t>
      </w:r>
      <w:r w:rsidR="00DC5762" w:rsidRPr="00306DEE">
        <w:rPr>
          <w:rFonts w:ascii="Times New Roman" w:hAnsi="Times New Roman"/>
          <w:sz w:val="24"/>
          <w:szCs w:val="24"/>
        </w:rPr>
        <w:t xml:space="preserve">, с другой стороны, </w:t>
      </w:r>
      <w:r w:rsidR="00FC1DE4" w:rsidRPr="00306DEE">
        <w:rPr>
          <w:rFonts w:ascii="Times New Roman" w:hAnsi="Times New Roman"/>
          <w:sz w:val="24"/>
          <w:szCs w:val="24"/>
        </w:rPr>
        <w:t>совместно</w:t>
      </w:r>
      <w:r w:rsidR="00DC5762" w:rsidRPr="00306DEE">
        <w:rPr>
          <w:rFonts w:ascii="Times New Roman" w:hAnsi="Times New Roman"/>
          <w:sz w:val="24"/>
          <w:szCs w:val="24"/>
        </w:rPr>
        <w:t xml:space="preserve"> именуемые </w:t>
      </w:r>
      <w:r w:rsidR="00186E79">
        <w:rPr>
          <w:rFonts w:ascii="Times New Roman" w:hAnsi="Times New Roman"/>
          <w:sz w:val="24"/>
          <w:szCs w:val="24"/>
        </w:rPr>
        <w:t>«</w:t>
      </w:r>
      <w:r w:rsidR="00DC5762" w:rsidRPr="00306DEE">
        <w:rPr>
          <w:rFonts w:ascii="Times New Roman" w:hAnsi="Times New Roman"/>
          <w:sz w:val="24"/>
          <w:szCs w:val="24"/>
        </w:rPr>
        <w:t>Стороны</w:t>
      </w:r>
      <w:r w:rsidR="00186E79">
        <w:rPr>
          <w:rFonts w:ascii="Times New Roman" w:hAnsi="Times New Roman"/>
          <w:sz w:val="24"/>
          <w:szCs w:val="24"/>
        </w:rPr>
        <w:t>»</w:t>
      </w:r>
      <w:r w:rsidR="00DC5762" w:rsidRPr="00306DEE">
        <w:rPr>
          <w:rFonts w:ascii="Times New Roman" w:hAnsi="Times New Roman"/>
          <w:sz w:val="24"/>
          <w:szCs w:val="24"/>
        </w:rPr>
        <w:t>, заключили на</w:t>
      </w:r>
      <w:r w:rsidR="00FC1DE4" w:rsidRPr="00306DEE">
        <w:rPr>
          <w:rFonts w:ascii="Times New Roman" w:hAnsi="Times New Roman"/>
          <w:sz w:val="24"/>
          <w:szCs w:val="24"/>
        </w:rPr>
        <w:t>стоящий Договор</w:t>
      </w:r>
      <w:r w:rsidR="00DC5762" w:rsidRPr="00306DEE">
        <w:rPr>
          <w:rFonts w:ascii="Times New Roman" w:hAnsi="Times New Roman"/>
          <w:sz w:val="24"/>
          <w:szCs w:val="24"/>
        </w:rPr>
        <w:t xml:space="preserve"> о нижеследующем:</w:t>
      </w:r>
      <w:proofErr w:type="gramEnd"/>
    </w:p>
    <w:p w:rsidR="0050454D" w:rsidRPr="00306DEE" w:rsidRDefault="0050454D" w:rsidP="00186E79">
      <w:pPr>
        <w:pStyle w:val="3"/>
        <w:widowControl w:val="0"/>
        <w:spacing w:after="0"/>
        <w:jc w:val="both"/>
        <w:rPr>
          <w:sz w:val="24"/>
          <w:szCs w:val="24"/>
        </w:rPr>
      </w:pPr>
    </w:p>
    <w:p w:rsidR="006B4AF1" w:rsidRPr="00306DEE" w:rsidRDefault="00E93835" w:rsidP="00186E79">
      <w:pPr>
        <w:pStyle w:val="a3"/>
        <w:widowControl w:val="0"/>
        <w:numPr>
          <w:ilvl w:val="0"/>
          <w:numId w:val="1"/>
        </w:numPr>
        <w:tabs>
          <w:tab w:val="left" w:pos="1134"/>
        </w:tabs>
        <w:rPr>
          <w:b/>
          <w:sz w:val="24"/>
          <w:szCs w:val="24"/>
        </w:rPr>
      </w:pPr>
      <w:r w:rsidRPr="00306DEE">
        <w:rPr>
          <w:b/>
          <w:sz w:val="24"/>
          <w:szCs w:val="24"/>
        </w:rPr>
        <w:t>ПРЕДМЕТ</w:t>
      </w:r>
      <w:r w:rsidR="00884566" w:rsidRPr="00306DEE">
        <w:rPr>
          <w:b/>
          <w:sz w:val="24"/>
          <w:szCs w:val="24"/>
        </w:rPr>
        <w:t xml:space="preserve"> </w:t>
      </w:r>
      <w:r w:rsidR="00D11F53" w:rsidRPr="00306DEE">
        <w:rPr>
          <w:b/>
          <w:sz w:val="24"/>
          <w:szCs w:val="24"/>
        </w:rPr>
        <w:t>ДОГОВОР</w:t>
      </w:r>
      <w:r w:rsidR="00884566" w:rsidRPr="00306DEE">
        <w:rPr>
          <w:b/>
          <w:sz w:val="24"/>
          <w:szCs w:val="24"/>
        </w:rPr>
        <w:t>А</w:t>
      </w:r>
    </w:p>
    <w:p w:rsidR="00E93835" w:rsidRPr="00306DEE" w:rsidRDefault="00E93835" w:rsidP="0074306B">
      <w:pPr>
        <w:widowControl w:val="0"/>
        <w:numPr>
          <w:ilvl w:val="1"/>
          <w:numId w:val="1"/>
        </w:numPr>
        <w:shd w:val="clear" w:color="auto" w:fill="FFFFFF"/>
        <w:tabs>
          <w:tab w:val="clear" w:pos="1332"/>
          <w:tab w:val="left" w:pos="540"/>
          <w:tab w:val="num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bCs/>
        </w:rPr>
        <w:t xml:space="preserve">В соответствии с Договором Поставщик обязуется передать Покупателю </w:t>
      </w:r>
      <w:r w:rsidR="0072019C">
        <w:rPr>
          <w:bCs/>
        </w:rPr>
        <w:t>______________________________________________</w:t>
      </w:r>
      <w:r w:rsidR="009B2B8A">
        <w:rPr>
          <w:bCs/>
        </w:rPr>
        <w:t xml:space="preserve"> </w:t>
      </w:r>
      <w:r w:rsidRPr="00306DEE">
        <w:rPr>
          <w:bCs/>
        </w:rPr>
        <w:t xml:space="preserve">(далее - Товар) для нужд </w:t>
      </w:r>
      <w:r w:rsidR="00186E79">
        <w:rPr>
          <w:bCs/>
        </w:rPr>
        <w:t>«</w:t>
      </w:r>
      <w:r w:rsidR="002209D8">
        <w:rPr>
          <w:bCs/>
        </w:rPr>
        <w:t>_______________________</w:t>
      </w:r>
      <w:r w:rsidR="00186E79">
        <w:rPr>
          <w:bCs/>
        </w:rPr>
        <w:t>»</w:t>
      </w:r>
      <w:r w:rsidR="00DF4D62">
        <w:rPr>
          <w:bCs/>
        </w:rPr>
        <w:t xml:space="preserve"> </w:t>
      </w:r>
      <w:r w:rsidR="0074306B" w:rsidRPr="0074306B">
        <w:rPr>
          <w:bCs/>
        </w:rPr>
        <w:t xml:space="preserve"> </w:t>
      </w:r>
      <w:r w:rsidR="0074306B" w:rsidRPr="0074306B">
        <w:rPr>
          <w:bCs/>
          <w:i/>
        </w:rPr>
        <w:t>(филиала/Покупателя)</w:t>
      </w:r>
      <w:r w:rsidR="0074306B">
        <w:rPr>
          <w:bCs/>
        </w:rPr>
        <w:t xml:space="preserve"> </w:t>
      </w:r>
      <w:r w:rsidRPr="00306DEE">
        <w:rPr>
          <w:bCs/>
        </w:rPr>
        <w:t>в порядке и на условиях, предусмотренных настоящим Договором.</w:t>
      </w:r>
    </w:p>
    <w:p w:rsidR="00E93835" w:rsidRPr="00306DEE" w:rsidRDefault="00E93835" w:rsidP="0074306B">
      <w:pPr>
        <w:tabs>
          <w:tab w:val="num" w:pos="1080"/>
        </w:tabs>
        <w:ind w:firstLine="540"/>
        <w:jc w:val="both"/>
        <w:rPr>
          <w:bCs/>
        </w:rPr>
      </w:pPr>
      <w:r w:rsidRPr="00306DEE">
        <w:rPr>
          <w:bCs/>
        </w:rPr>
        <w:t>Поставщик гарантирует, что Товар принадлежит ему на праве собственности, не заложен и не арестован, не является предметом исков и свободен от прав третьих лиц.</w:t>
      </w:r>
    </w:p>
    <w:p w:rsidR="00E93835" w:rsidRPr="00306DEE" w:rsidRDefault="00E93835" w:rsidP="00186E79">
      <w:pPr>
        <w:widowControl w:val="0"/>
        <w:numPr>
          <w:ilvl w:val="1"/>
          <w:numId w:val="1"/>
        </w:numPr>
        <w:shd w:val="clear" w:color="auto" w:fill="FFFFFF"/>
        <w:tabs>
          <w:tab w:val="clear" w:pos="1332"/>
          <w:tab w:val="left" w:pos="540"/>
          <w:tab w:val="num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bCs/>
        </w:rPr>
        <w:t>Покупатель обязуется принять и оплатить Товар на условиях настоящего Договора</w:t>
      </w:r>
      <w:r w:rsidR="00ED7DDC">
        <w:rPr>
          <w:bCs/>
        </w:rPr>
        <w:t xml:space="preserve"> и Дополнительных соглашений к нему</w:t>
      </w:r>
      <w:r w:rsidRPr="00306DEE">
        <w:rPr>
          <w:bCs/>
        </w:rPr>
        <w:t>.</w:t>
      </w:r>
    </w:p>
    <w:p w:rsidR="00B013D8" w:rsidRDefault="00B013D8" w:rsidP="00B013D8">
      <w:pPr>
        <w:widowControl w:val="0"/>
        <w:numPr>
          <w:ilvl w:val="1"/>
          <w:numId w:val="1"/>
        </w:numPr>
        <w:tabs>
          <w:tab w:val="clear" w:pos="1332"/>
          <w:tab w:val="num" w:pos="0"/>
          <w:tab w:val="left" w:pos="1134"/>
        </w:tabs>
        <w:ind w:left="0" w:right="-1" w:firstLine="567"/>
        <w:jc w:val="both"/>
      </w:pPr>
      <w:r>
        <w:t xml:space="preserve">Если возникнет необходимость поставки Товара, Покупатель направляет Поставщику Спецификацию (в 2-х подписанных со своей стороны экземплярах). При получении от Покупателя Спецификации на поставку партии Товара Поставщик обязуется подписать Спецификацию и направить один экземпляр Покупателю в течение 5 (пяти) дней с момента получения </w:t>
      </w:r>
      <w:commentRangeStart w:id="1"/>
      <w:r>
        <w:t xml:space="preserve">Заявки </w:t>
      </w:r>
      <w:commentRangeEnd w:id="1"/>
      <w:r w:rsidR="00FF127E">
        <w:rPr>
          <w:rStyle w:val="af0"/>
        </w:rPr>
        <w:commentReference w:id="1"/>
      </w:r>
      <w:r>
        <w:t>на поставку Товара.</w:t>
      </w:r>
    </w:p>
    <w:p w:rsidR="00B013D8" w:rsidRPr="00B013D8" w:rsidRDefault="00B013D8" w:rsidP="00B013D8">
      <w:pPr>
        <w:widowControl w:val="0"/>
        <w:tabs>
          <w:tab w:val="left" w:pos="1134"/>
        </w:tabs>
        <w:ind w:right="-1" w:firstLine="567"/>
        <w:jc w:val="both"/>
      </w:pPr>
      <w:r>
        <w:t xml:space="preserve">Номенклатура, количество, цена передаваемой партии Товара и </w:t>
      </w:r>
      <w:commentRangeStart w:id="2"/>
      <w:r>
        <w:t>сроки поставки устанавливаются Сторонами в Спецификациях</w:t>
      </w:r>
      <w:commentRangeEnd w:id="2"/>
      <w:r w:rsidR="00E43712">
        <w:rPr>
          <w:rStyle w:val="af0"/>
        </w:rPr>
        <w:commentReference w:id="2"/>
      </w:r>
      <w:r>
        <w:t xml:space="preserve">, которые после их подписания являются неотъемлемыми частями настоящего Договора, в соответствии с требованиями к Товару и номенклатурой, определенной </w:t>
      </w:r>
      <w:r w:rsidRPr="00D57F69">
        <w:t>Приложением 1</w:t>
      </w:r>
      <w:r>
        <w:t xml:space="preserve"> </w:t>
      </w:r>
      <w:commentRangeStart w:id="3"/>
      <w:r>
        <w:t>и другими приложениями</w:t>
      </w:r>
      <w:commentRangeEnd w:id="3"/>
      <w:r w:rsidR="00037F58">
        <w:rPr>
          <w:rStyle w:val="af0"/>
        </w:rPr>
        <w:commentReference w:id="3"/>
      </w:r>
      <w:r>
        <w:t xml:space="preserve"> к настоящему Договору.</w:t>
      </w:r>
    </w:p>
    <w:p w:rsidR="00ED7DDC" w:rsidRPr="00D57F69" w:rsidRDefault="00B013D8" w:rsidP="00186E79">
      <w:pPr>
        <w:widowControl w:val="0"/>
        <w:numPr>
          <w:ilvl w:val="1"/>
          <w:numId w:val="1"/>
        </w:numPr>
        <w:tabs>
          <w:tab w:val="clear" w:pos="1332"/>
          <w:tab w:val="num" w:pos="1080"/>
          <w:tab w:val="left" w:pos="1134"/>
        </w:tabs>
        <w:ind w:left="0" w:right="-1" w:firstLine="540"/>
        <w:jc w:val="both"/>
      </w:pPr>
      <w:r w:rsidRPr="00D57F69">
        <w:rPr>
          <w:color w:val="000000"/>
        </w:rPr>
        <w:t xml:space="preserve">Номенклатура </w:t>
      </w:r>
      <w:r w:rsidR="00E93835" w:rsidRPr="00D57F69">
        <w:rPr>
          <w:color w:val="000000"/>
        </w:rPr>
        <w:t xml:space="preserve">и </w:t>
      </w:r>
      <w:r w:rsidR="00ED7DDC" w:rsidRPr="00D57F69">
        <w:rPr>
          <w:color w:val="000000"/>
        </w:rPr>
        <w:t>цена за единицу</w:t>
      </w:r>
      <w:r w:rsidR="00E93835" w:rsidRPr="00D57F69">
        <w:rPr>
          <w:color w:val="000000"/>
        </w:rPr>
        <w:t xml:space="preserve"> поставляемого Товара определяется в Приложении № 1 к настоящему Договору</w:t>
      </w:r>
      <w:r w:rsidR="00D870A5" w:rsidRPr="00D57F69">
        <w:rPr>
          <w:color w:val="000000"/>
        </w:rPr>
        <w:t>.</w:t>
      </w:r>
      <w:r w:rsidR="00ED7DDC" w:rsidRPr="00D57F69">
        <w:t xml:space="preserve"> </w:t>
      </w:r>
    </w:p>
    <w:p w:rsidR="00B013D8" w:rsidRDefault="00C6209B" w:rsidP="00C6209B">
      <w:pPr>
        <w:widowControl w:val="0"/>
        <w:tabs>
          <w:tab w:val="left" w:pos="1134"/>
        </w:tabs>
        <w:ind w:right="-1" w:firstLine="567"/>
        <w:jc w:val="both"/>
      </w:pPr>
      <w:r>
        <w:t>Цена за единицу Товара</w:t>
      </w:r>
      <w:r w:rsidRPr="00C6209B">
        <w:t xml:space="preserve"> </w:t>
      </w:r>
      <w:r>
        <w:t xml:space="preserve">фиксированная, </w:t>
      </w:r>
      <w:r w:rsidRPr="00C6209B">
        <w:t>не изменя</w:t>
      </w:r>
      <w:r>
        <w:t xml:space="preserve">ется </w:t>
      </w:r>
      <w:r w:rsidRPr="00C6209B">
        <w:t>в течение 2017 года</w:t>
      </w:r>
      <w:r>
        <w:t xml:space="preserve"> (с 01.01.2017 по 31.12.2017 года</w:t>
      </w:r>
      <w:r w:rsidRPr="00C6209B">
        <w:t>)</w:t>
      </w:r>
      <w:r>
        <w:t>.</w:t>
      </w:r>
    </w:p>
    <w:p w:rsidR="007C77FA" w:rsidRDefault="007C77FA" w:rsidP="00C6209B">
      <w:pPr>
        <w:widowControl w:val="0"/>
        <w:tabs>
          <w:tab w:val="left" w:pos="1134"/>
        </w:tabs>
        <w:ind w:right="-1" w:firstLine="567"/>
        <w:jc w:val="both"/>
      </w:pPr>
      <w:r>
        <w:t>Цена за единицу Товара на 2018 и 2019 год изменяется:</w:t>
      </w:r>
    </w:p>
    <w:p w:rsidR="007C77FA" w:rsidRDefault="007C77FA" w:rsidP="00C6209B">
      <w:pPr>
        <w:widowControl w:val="0"/>
        <w:tabs>
          <w:tab w:val="left" w:pos="1134"/>
        </w:tabs>
        <w:ind w:right="-1" w:firstLine="567"/>
        <w:jc w:val="both"/>
      </w:pPr>
      <w:r>
        <w:t>- на _____ в 2018 году;</w:t>
      </w:r>
    </w:p>
    <w:p w:rsidR="007C77FA" w:rsidRDefault="007C77FA" w:rsidP="00C6209B">
      <w:pPr>
        <w:widowControl w:val="0"/>
        <w:tabs>
          <w:tab w:val="left" w:pos="1134"/>
        </w:tabs>
        <w:ind w:right="-1" w:firstLine="567"/>
        <w:jc w:val="both"/>
      </w:pPr>
      <w:r>
        <w:t>- на ______ в 2019 году.</w:t>
      </w:r>
    </w:p>
    <w:p w:rsidR="007C77FA" w:rsidRPr="005A57B3" w:rsidRDefault="005A57B3" w:rsidP="00C6209B">
      <w:pPr>
        <w:widowControl w:val="0"/>
        <w:tabs>
          <w:tab w:val="left" w:pos="1134"/>
        </w:tabs>
        <w:ind w:right="-1" w:firstLine="567"/>
        <w:jc w:val="both"/>
      </w:pPr>
      <w:r w:rsidRPr="005A57B3">
        <w:t>Подписание Дополнительного соглашения не требуется.</w:t>
      </w:r>
    </w:p>
    <w:p w:rsidR="007C77FA" w:rsidRDefault="007C77FA" w:rsidP="00C6209B">
      <w:pPr>
        <w:widowControl w:val="0"/>
        <w:tabs>
          <w:tab w:val="left" w:pos="1134"/>
        </w:tabs>
        <w:ind w:right="-1" w:firstLine="567"/>
        <w:jc w:val="both"/>
      </w:pPr>
      <w:r w:rsidRPr="007C77FA">
        <w:rPr>
          <w:i/>
        </w:rPr>
        <w:t>(сумма/коэффициент в большую или меньшую сторону заполняется по итога</w:t>
      </w:r>
      <w:r>
        <w:rPr>
          <w:i/>
        </w:rPr>
        <w:t>м проведённой закупочной процед</w:t>
      </w:r>
      <w:r w:rsidRPr="007C77FA">
        <w:rPr>
          <w:i/>
        </w:rPr>
        <w:t>уры)</w:t>
      </w:r>
      <w:r>
        <w:t>.</w:t>
      </w:r>
    </w:p>
    <w:p w:rsidR="00E93835" w:rsidRPr="00B013D8" w:rsidRDefault="00B013D8" w:rsidP="00B013D8">
      <w:pPr>
        <w:widowControl w:val="0"/>
        <w:numPr>
          <w:ilvl w:val="1"/>
          <w:numId w:val="1"/>
        </w:numPr>
        <w:tabs>
          <w:tab w:val="clear" w:pos="1332"/>
          <w:tab w:val="num" w:pos="142"/>
          <w:tab w:val="left" w:pos="1134"/>
        </w:tabs>
        <w:ind w:left="0" w:right="-1" w:firstLine="567"/>
        <w:jc w:val="both"/>
      </w:pPr>
      <w:r w:rsidRPr="00B013D8">
        <w:rPr>
          <w:color w:val="000000"/>
        </w:rPr>
        <w:t xml:space="preserve">Изменение </w:t>
      </w:r>
      <w:r>
        <w:rPr>
          <w:color w:val="000000"/>
        </w:rPr>
        <w:t>номенклатуры и</w:t>
      </w:r>
      <w:r w:rsidRPr="00B013D8">
        <w:rPr>
          <w:color w:val="000000"/>
        </w:rPr>
        <w:t xml:space="preserve"> количества подлежаще</w:t>
      </w:r>
      <w:r>
        <w:rPr>
          <w:color w:val="000000"/>
        </w:rPr>
        <w:t>го к</w:t>
      </w:r>
      <w:r w:rsidRPr="00B013D8">
        <w:rPr>
          <w:color w:val="000000"/>
        </w:rPr>
        <w:t xml:space="preserve"> поставке </w:t>
      </w:r>
      <w:r>
        <w:rPr>
          <w:color w:val="000000"/>
        </w:rPr>
        <w:t>Товара, указанного в Приложении № 1,</w:t>
      </w:r>
      <w:r w:rsidRPr="00B013D8">
        <w:rPr>
          <w:color w:val="000000"/>
        </w:rPr>
        <w:t xml:space="preserve"> допускается только путем заключения письменного дополнительного соглашения сторон к настоящему договору, за исключением случаев, предусмотренных настоящим договором.</w:t>
      </w:r>
    </w:p>
    <w:p w:rsidR="00B013D8" w:rsidRDefault="00B013D8" w:rsidP="00B013D8">
      <w:pPr>
        <w:pStyle w:val="af"/>
      </w:pPr>
    </w:p>
    <w:p w:rsidR="00B013D8" w:rsidRPr="00306DEE" w:rsidRDefault="00B013D8" w:rsidP="00B013D8">
      <w:pPr>
        <w:widowControl w:val="0"/>
        <w:tabs>
          <w:tab w:val="left" w:pos="1134"/>
        </w:tabs>
        <w:ind w:left="1332" w:right="-1"/>
        <w:jc w:val="both"/>
      </w:pPr>
    </w:p>
    <w:p w:rsidR="006B4AF1" w:rsidRPr="00306DEE" w:rsidRDefault="00E93835" w:rsidP="00186E7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rPr>
          <w:b/>
          <w:sz w:val="24"/>
          <w:szCs w:val="24"/>
        </w:rPr>
      </w:pPr>
      <w:r w:rsidRPr="00306DEE">
        <w:rPr>
          <w:b/>
          <w:sz w:val="24"/>
          <w:szCs w:val="24"/>
        </w:rPr>
        <w:t>СУММА</w:t>
      </w:r>
      <w:r w:rsidR="00B82B47" w:rsidRPr="00306DEE">
        <w:rPr>
          <w:b/>
          <w:sz w:val="24"/>
          <w:szCs w:val="24"/>
        </w:rPr>
        <w:t xml:space="preserve"> </w:t>
      </w:r>
      <w:r w:rsidR="00D11F53" w:rsidRPr="00306DEE">
        <w:rPr>
          <w:b/>
          <w:sz w:val="24"/>
          <w:szCs w:val="24"/>
        </w:rPr>
        <w:t>ДОГОВОР</w:t>
      </w:r>
      <w:r w:rsidR="00877F8A" w:rsidRPr="00306DEE">
        <w:rPr>
          <w:b/>
          <w:sz w:val="24"/>
          <w:szCs w:val="24"/>
        </w:rPr>
        <w:t xml:space="preserve">А И ПОРЯДОК </w:t>
      </w:r>
      <w:r w:rsidRPr="00306DEE">
        <w:rPr>
          <w:b/>
          <w:sz w:val="24"/>
          <w:szCs w:val="24"/>
        </w:rPr>
        <w:t>ОПЛАТЫ</w:t>
      </w:r>
    </w:p>
    <w:p w:rsidR="00E93835" w:rsidRPr="00306DEE" w:rsidRDefault="008A5191" w:rsidP="00186E79">
      <w:pPr>
        <w:widowControl w:val="0"/>
        <w:numPr>
          <w:ilvl w:val="1"/>
          <w:numId w:val="1"/>
        </w:numPr>
        <w:shd w:val="clear" w:color="auto" w:fill="FFFFFF"/>
        <w:tabs>
          <w:tab w:val="clear" w:pos="1332"/>
          <w:tab w:val="num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8A5191">
        <w:rPr>
          <w:color w:val="000000"/>
        </w:rPr>
        <w:t xml:space="preserve">Общая сумма по </w:t>
      </w:r>
      <w:r>
        <w:rPr>
          <w:color w:val="000000"/>
        </w:rPr>
        <w:t>настоящему Д</w:t>
      </w:r>
      <w:r w:rsidRPr="008A5191">
        <w:rPr>
          <w:color w:val="000000"/>
        </w:rPr>
        <w:t xml:space="preserve">оговору (с учетом всех </w:t>
      </w:r>
      <w:r>
        <w:rPr>
          <w:color w:val="000000"/>
        </w:rPr>
        <w:t>Дополнительных соглашений</w:t>
      </w:r>
      <w:r w:rsidRPr="008A5191">
        <w:rPr>
          <w:color w:val="000000"/>
        </w:rPr>
        <w:t xml:space="preserve">) не может превышать </w:t>
      </w:r>
      <w:r>
        <w:rPr>
          <w:color w:val="000000"/>
        </w:rPr>
        <w:t>___________________________</w:t>
      </w:r>
      <w:r w:rsidRPr="008A5191">
        <w:rPr>
          <w:color w:val="000000"/>
        </w:rPr>
        <w:t xml:space="preserve">, </w:t>
      </w:r>
      <w:r>
        <w:rPr>
          <w:color w:val="000000"/>
        </w:rPr>
        <w:t>в том числе НДС 18%</w:t>
      </w:r>
      <w:r w:rsidRPr="008A5191">
        <w:rPr>
          <w:color w:val="000000"/>
        </w:rPr>
        <w:t xml:space="preserve"> в размере </w:t>
      </w:r>
      <w:r>
        <w:rPr>
          <w:color w:val="000000"/>
        </w:rPr>
        <w:t>______________________________</w:t>
      </w:r>
      <w:r w:rsidRPr="008A5191">
        <w:rPr>
          <w:color w:val="000000"/>
        </w:rPr>
        <w:t>.</w:t>
      </w:r>
    </w:p>
    <w:p w:rsidR="00E93835" w:rsidRPr="00306DEE" w:rsidRDefault="00E93835" w:rsidP="00186E79">
      <w:pPr>
        <w:widowControl w:val="0"/>
        <w:numPr>
          <w:ilvl w:val="1"/>
          <w:numId w:val="1"/>
        </w:numPr>
        <w:shd w:val="clear" w:color="auto" w:fill="FFFFFF"/>
        <w:tabs>
          <w:tab w:val="clear" w:pos="1332"/>
          <w:tab w:val="num" w:pos="720"/>
          <w:tab w:val="num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Сумма Договора устанавливается в валюте Российской Федерации (рубли). Оплата по настоящему Договору производится в рублях. Днем оплаты признается дата списания денежных сре</w:t>
      </w:r>
      <w:proofErr w:type="gramStart"/>
      <w:r w:rsidRPr="00306DEE">
        <w:rPr>
          <w:color w:val="000000"/>
        </w:rPr>
        <w:t>дств с р</w:t>
      </w:r>
      <w:proofErr w:type="gramEnd"/>
      <w:r w:rsidRPr="00306DEE">
        <w:rPr>
          <w:color w:val="000000"/>
        </w:rPr>
        <w:t>асчетного счета Покупателя.</w:t>
      </w:r>
    </w:p>
    <w:p w:rsidR="00E93835" w:rsidRDefault="00E93835" w:rsidP="00186E79">
      <w:pPr>
        <w:widowControl w:val="0"/>
        <w:numPr>
          <w:ilvl w:val="1"/>
          <w:numId w:val="1"/>
        </w:numPr>
        <w:shd w:val="clear" w:color="auto" w:fill="FFFFFF"/>
        <w:tabs>
          <w:tab w:val="clear" w:pos="1332"/>
          <w:tab w:val="num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Сумма Договора  включает в себя стоимость Товара,</w:t>
      </w:r>
      <w:r w:rsidRPr="00306DEE">
        <w:t xml:space="preserve"> затраты и риски Поставщика по </w:t>
      </w:r>
      <w:r w:rsidRPr="00306DEE">
        <w:lastRenderedPageBreak/>
        <w:t>доставке Товара в адрес Покупателя</w:t>
      </w:r>
      <w:r w:rsidRPr="00306DEE">
        <w:rPr>
          <w:color w:val="000000"/>
        </w:rPr>
        <w:t xml:space="preserve">, все налоги, сборы и пошлины, расходы по погрузке, упаковке, таре, а также иные расходы, связанные с осуществлением поставки по настоящему Договору. </w:t>
      </w:r>
      <w:r w:rsidRPr="00306DEE">
        <w:t>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Российской Феде</w:t>
      </w:r>
      <w:r w:rsidR="00CC0D60">
        <w:t>рации</w:t>
      </w:r>
      <w:r w:rsidRPr="00306DEE">
        <w:rPr>
          <w:color w:val="000000"/>
        </w:rPr>
        <w:t>.</w:t>
      </w:r>
    </w:p>
    <w:p w:rsidR="00B013D8" w:rsidRPr="00306DEE" w:rsidRDefault="00B013D8" w:rsidP="00B013D8">
      <w:pPr>
        <w:widowControl w:val="0"/>
        <w:shd w:val="clear" w:color="auto" w:fill="FFFFFF"/>
        <w:autoSpaceDE w:val="0"/>
        <w:autoSpaceDN w:val="0"/>
        <w:ind w:firstLine="567"/>
        <w:jc w:val="both"/>
        <w:rPr>
          <w:color w:val="000000"/>
        </w:rPr>
      </w:pPr>
      <w:r>
        <w:rPr>
          <w:color w:val="000000"/>
        </w:rPr>
        <w:t>Разгрузка в месте поставки (адрес, указанный Покупателем)</w:t>
      </w:r>
      <w:r w:rsidR="008555E2">
        <w:rPr>
          <w:color w:val="000000"/>
        </w:rPr>
        <w:t xml:space="preserve"> осуществляется за счёт </w:t>
      </w:r>
      <w:r w:rsidR="00132DE8">
        <w:rPr>
          <w:color w:val="000000"/>
        </w:rPr>
        <w:t>Поставщика</w:t>
      </w:r>
      <w:r w:rsidR="008555E2">
        <w:rPr>
          <w:color w:val="000000"/>
        </w:rPr>
        <w:t>.</w:t>
      </w:r>
    </w:p>
    <w:p w:rsidR="00E93835" w:rsidRPr="00306DEE" w:rsidRDefault="00E93835" w:rsidP="00186E79">
      <w:pPr>
        <w:widowControl w:val="0"/>
        <w:numPr>
          <w:ilvl w:val="1"/>
          <w:numId w:val="19"/>
        </w:numPr>
        <w:shd w:val="clear" w:color="auto" w:fill="FFFFFF"/>
        <w:tabs>
          <w:tab w:val="clear" w:pos="792"/>
          <w:tab w:val="num" w:pos="1080"/>
        </w:tabs>
        <w:autoSpaceDE w:val="0"/>
        <w:autoSpaceDN w:val="0"/>
        <w:ind w:hanging="252"/>
        <w:jc w:val="both"/>
        <w:rPr>
          <w:color w:val="000000"/>
        </w:rPr>
      </w:pPr>
      <w:r w:rsidRPr="00306DEE">
        <w:rPr>
          <w:color w:val="000000"/>
        </w:rPr>
        <w:t>Расчеты по настоящему Договору осуществляются в следующем порядке:</w:t>
      </w:r>
    </w:p>
    <w:p w:rsidR="009473F4" w:rsidRPr="009473F4" w:rsidRDefault="00E93835" w:rsidP="009473F4">
      <w:pPr>
        <w:widowControl w:val="0"/>
        <w:numPr>
          <w:ilvl w:val="2"/>
          <w:numId w:val="19"/>
        </w:numPr>
        <w:shd w:val="clear" w:color="auto" w:fill="FFFFFF"/>
        <w:tabs>
          <w:tab w:val="clear" w:pos="1440"/>
          <w:tab w:val="num" w:pos="126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t xml:space="preserve">100 % (сто процентов) </w:t>
      </w:r>
      <w:r w:rsidR="00CC0D60">
        <w:t xml:space="preserve">стоимости Товара, указанной в </w:t>
      </w:r>
      <w:del w:id="4" w:author="goliadzerk" w:date="2017-05-16T09:04:00Z">
        <w:r w:rsidR="00CC0D60" w:rsidDel="00BD2CBE">
          <w:delText xml:space="preserve">соответствующем </w:delText>
        </w:r>
      </w:del>
      <w:ins w:id="5" w:author="goliadzerk" w:date="2017-05-16T09:04:00Z">
        <w:r w:rsidR="00BD2CBE">
          <w:t xml:space="preserve">соответствующей </w:t>
        </w:r>
      </w:ins>
      <w:r w:rsidR="008555E2">
        <w:t>Спецификации</w:t>
      </w:r>
      <w:r w:rsidR="00CC0D60">
        <w:t xml:space="preserve"> к настоящему</w:t>
      </w:r>
      <w:r w:rsidRPr="00306DEE">
        <w:t xml:space="preserve"> Дого</w:t>
      </w:r>
      <w:r w:rsidR="00820111" w:rsidRPr="00306DEE">
        <w:t>в</w:t>
      </w:r>
      <w:r w:rsidR="00CC0D60">
        <w:t>ору</w:t>
      </w:r>
      <w:r w:rsidR="00820111" w:rsidRPr="00306DEE">
        <w:t>, оплач</w:t>
      </w:r>
      <w:r w:rsidR="0072019C">
        <w:t>ивается в течение 6</w:t>
      </w:r>
      <w:r w:rsidR="00820111" w:rsidRPr="00306DEE">
        <w:t>0</w:t>
      </w:r>
      <w:r w:rsidRPr="00306DEE">
        <w:t xml:space="preserve"> (</w:t>
      </w:r>
      <w:r w:rsidR="0072019C">
        <w:t>шестидесяти</w:t>
      </w:r>
      <w:r w:rsidRPr="00306DEE">
        <w:t xml:space="preserve">) календарных дней от даты поставки Товара и его принятия Покупателем с подписанием Товарной накладной </w:t>
      </w:r>
      <w:r w:rsidRPr="00306DEE">
        <w:rPr>
          <w:color w:val="000000"/>
        </w:rPr>
        <w:t>унифицированной</w:t>
      </w:r>
      <w:r w:rsidRPr="00306DEE">
        <w:t xml:space="preserve"> формы ТОРГ-12 и при условии предоставления Поставщиком Покупателю всех следующих надлежаще оформленных документов:</w:t>
      </w:r>
    </w:p>
    <w:p w:rsidR="00E93835" w:rsidRPr="00306DEE" w:rsidRDefault="00210EF2" w:rsidP="00186E79">
      <w:pPr>
        <w:tabs>
          <w:tab w:val="left" w:pos="90"/>
        </w:tabs>
        <w:adjustRightInd w:val="0"/>
        <w:ind w:firstLine="567"/>
        <w:jc w:val="both"/>
      </w:pPr>
      <w:r w:rsidRPr="00306DEE">
        <w:t>• Счета</w:t>
      </w:r>
      <w:r w:rsidR="00E93835" w:rsidRPr="00306DEE">
        <w:t>-фактуры;</w:t>
      </w:r>
    </w:p>
    <w:p w:rsidR="00DF4D62" w:rsidRDefault="00210EF2" w:rsidP="00186E79">
      <w:pPr>
        <w:tabs>
          <w:tab w:val="left" w:pos="90"/>
        </w:tabs>
        <w:adjustRightInd w:val="0"/>
        <w:ind w:firstLine="567"/>
        <w:jc w:val="both"/>
      </w:pPr>
      <w:r w:rsidRPr="00306DEE">
        <w:t>• Счета</w:t>
      </w:r>
      <w:r w:rsidR="00E93835" w:rsidRPr="00306DEE">
        <w:t>;</w:t>
      </w:r>
    </w:p>
    <w:p w:rsidR="00E93835" w:rsidRPr="00306DEE" w:rsidRDefault="00210EF2" w:rsidP="00186E79">
      <w:pPr>
        <w:tabs>
          <w:tab w:val="left" w:pos="90"/>
        </w:tabs>
        <w:adjustRightInd w:val="0"/>
        <w:ind w:firstLine="567"/>
        <w:jc w:val="both"/>
      </w:pPr>
      <w:r w:rsidRPr="00306DEE">
        <w:t>• Товарной</w:t>
      </w:r>
      <w:r w:rsidR="00E93835" w:rsidRPr="00306DEE">
        <w:t xml:space="preserve"> накладн</w:t>
      </w:r>
      <w:r w:rsidRPr="00306DEE">
        <w:t>ой</w:t>
      </w:r>
      <w:r w:rsidR="00E93835" w:rsidRPr="00306DEE">
        <w:t xml:space="preserve"> </w:t>
      </w:r>
      <w:r w:rsidR="00E93835" w:rsidRPr="00306DEE">
        <w:rPr>
          <w:color w:val="000000"/>
        </w:rPr>
        <w:t>унифицированной</w:t>
      </w:r>
      <w:r w:rsidR="00E93835" w:rsidRPr="00306DEE">
        <w:t xml:space="preserve"> формы ТОРГ-12</w:t>
      </w:r>
      <w:r w:rsidRPr="00306DEE">
        <w:t>.</w:t>
      </w:r>
    </w:p>
    <w:p w:rsidR="00E93835" w:rsidRPr="00306DEE" w:rsidRDefault="00E93835" w:rsidP="00186E79">
      <w:pPr>
        <w:tabs>
          <w:tab w:val="left" w:pos="90"/>
          <w:tab w:val="left" w:pos="8535"/>
        </w:tabs>
        <w:adjustRightInd w:val="0"/>
        <w:jc w:val="both"/>
      </w:pPr>
      <w:r w:rsidRPr="00306DEE">
        <w:t>Счета, не подтвержденные документами, не оплачиваются.</w:t>
      </w:r>
    </w:p>
    <w:p w:rsidR="00E93835" w:rsidRPr="00306DEE" w:rsidRDefault="00E93835" w:rsidP="00186E79">
      <w:pPr>
        <w:widowControl w:val="0"/>
        <w:numPr>
          <w:ilvl w:val="1"/>
          <w:numId w:val="21"/>
        </w:numPr>
        <w:shd w:val="clear" w:color="auto" w:fill="FFFFFF"/>
        <w:tabs>
          <w:tab w:val="clear" w:pos="792"/>
          <w:tab w:val="num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В случае возникновения претензий Покупателя в отношении качества, комплектности, количества и/или ассортимента поставленного Товара,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качестве, комплектности, количестве и/или ассортименте и до момента устранения выявленных нарушений Поставщиком. При этом Покупатель не несет ответственности за задержку оплаты за поставленный Товар.</w:t>
      </w:r>
    </w:p>
    <w:p w:rsidR="00E93835" w:rsidRPr="00306DEE" w:rsidRDefault="00E93835" w:rsidP="00186E79">
      <w:pPr>
        <w:widowControl w:val="0"/>
        <w:numPr>
          <w:ilvl w:val="1"/>
          <w:numId w:val="21"/>
        </w:numPr>
        <w:shd w:val="clear" w:color="auto" w:fill="FFFFFF"/>
        <w:tabs>
          <w:tab w:val="clear" w:pos="792"/>
          <w:tab w:val="num" w:pos="1080"/>
        </w:tabs>
        <w:autoSpaceDE w:val="0"/>
        <w:autoSpaceDN w:val="0"/>
        <w:ind w:left="0" w:firstLine="540"/>
        <w:jc w:val="both"/>
        <w:rPr>
          <w:b/>
          <w:color w:val="000000"/>
        </w:rPr>
      </w:pPr>
      <w:r w:rsidRPr="00306DEE">
        <w:rPr>
          <w:color w:val="000000"/>
        </w:rPr>
        <w:t>Поставщик представляет Покупателю счет-фактуру, выставленную в сроки и оформленную в соответствии и в порядке, предусмотренном действующим законодательством РФ о налогах и сборах.</w:t>
      </w:r>
    </w:p>
    <w:p w:rsidR="003553D3" w:rsidRDefault="003553D3" w:rsidP="00186E79">
      <w:pPr>
        <w:widowControl w:val="0"/>
        <w:numPr>
          <w:ilvl w:val="1"/>
          <w:numId w:val="21"/>
        </w:numPr>
        <w:shd w:val="clear" w:color="auto" w:fill="FFFFFF"/>
        <w:tabs>
          <w:tab w:val="clear" w:pos="792"/>
          <w:tab w:val="num" w:pos="1080"/>
        </w:tabs>
        <w:autoSpaceDE w:val="0"/>
        <w:autoSpaceDN w:val="0"/>
        <w:ind w:left="0" w:firstLine="540"/>
        <w:jc w:val="both"/>
      </w:pPr>
      <w:r w:rsidRPr="0021780F">
        <w:t xml:space="preserve">Поставщик не позднее 5 </w:t>
      </w:r>
      <w:proofErr w:type="gramStart"/>
      <w:r w:rsidRPr="0021780F">
        <w:t>числа месяца, следующего за отчетным кварталом направляет</w:t>
      </w:r>
      <w:proofErr w:type="gramEnd"/>
      <w:r w:rsidRPr="0021780F">
        <w:t xml:space="preserve"> в адрес Покупателя, оформленный со своей стороны акт сверки. Покупатель в течение 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Поставщику один экземпляр надлежаще оформленного акта. </w:t>
      </w:r>
    </w:p>
    <w:p w:rsidR="00144A7D" w:rsidRPr="00144A7D" w:rsidRDefault="00144A7D" w:rsidP="00144A7D">
      <w:pPr>
        <w:widowControl w:val="0"/>
        <w:numPr>
          <w:ilvl w:val="1"/>
          <w:numId w:val="21"/>
        </w:numPr>
        <w:shd w:val="clear" w:color="auto" w:fill="FFFFFF"/>
        <w:tabs>
          <w:tab w:val="clear" w:pos="792"/>
          <w:tab w:val="num" w:pos="360"/>
          <w:tab w:val="num" w:pos="1080"/>
        </w:tabs>
        <w:autoSpaceDE w:val="0"/>
        <w:autoSpaceDN w:val="0"/>
        <w:ind w:left="0" w:firstLine="540"/>
        <w:jc w:val="both"/>
      </w:pPr>
      <w:r w:rsidRPr="00144A7D">
        <w:t xml:space="preserve">В случае возникновения претензий Покупателя в отношении качества, комплектности, количества и/или ассортимента поставленного Товара,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качестве, комплектности, количестве и/или ассортименте и до момента устранения выявленных нарушений Поставщиком. При этом Покупатель не несет ответственности за задержку оплаты за поставленный Товар. </w:t>
      </w:r>
    </w:p>
    <w:p w:rsidR="00144A7D" w:rsidRPr="0021780F" w:rsidRDefault="00144A7D" w:rsidP="00144A7D">
      <w:pPr>
        <w:widowControl w:val="0"/>
        <w:numPr>
          <w:ilvl w:val="1"/>
          <w:numId w:val="21"/>
        </w:numPr>
        <w:shd w:val="clear" w:color="auto" w:fill="FFFFFF"/>
        <w:tabs>
          <w:tab w:val="clear" w:pos="792"/>
          <w:tab w:val="num" w:pos="360"/>
          <w:tab w:val="num" w:pos="1080"/>
        </w:tabs>
        <w:autoSpaceDE w:val="0"/>
        <w:autoSpaceDN w:val="0"/>
        <w:ind w:left="0" w:firstLine="540"/>
        <w:jc w:val="both"/>
      </w:pPr>
      <w:r w:rsidRPr="00144A7D">
        <w:t xml:space="preserve">Покупатель вправе зачесть начисленные Поставщику на основании </w:t>
      </w:r>
      <w:r>
        <w:t xml:space="preserve">Договора </w:t>
      </w:r>
      <w:r w:rsidRPr="00144A7D">
        <w:t>суммы неустойки, пени, расходов на приобретение Товара у других лиц и иных убытков в счет уменьшения оплаты Товара, письменно уведомив об этом Поставщика.</w:t>
      </w:r>
    </w:p>
    <w:p w:rsidR="00E93835" w:rsidRPr="00306DEE" w:rsidRDefault="00E93835" w:rsidP="00186E79">
      <w:pPr>
        <w:pStyle w:val="a3"/>
        <w:widowControl w:val="0"/>
        <w:tabs>
          <w:tab w:val="left" w:pos="1134"/>
        </w:tabs>
        <w:ind w:right="-1"/>
        <w:jc w:val="both"/>
        <w:rPr>
          <w:sz w:val="24"/>
          <w:szCs w:val="24"/>
        </w:rPr>
      </w:pPr>
    </w:p>
    <w:p w:rsidR="00820111" w:rsidRPr="00306DEE" w:rsidRDefault="00820111" w:rsidP="00186E79">
      <w:pPr>
        <w:pStyle w:val="a3"/>
        <w:widowControl w:val="0"/>
        <w:tabs>
          <w:tab w:val="left" w:pos="1134"/>
        </w:tabs>
        <w:ind w:right="-1"/>
        <w:jc w:val="both"/>
        <w:rPr>
          <w:sz w:val="24"/>
          <w:szCs w:val="24"/>
        </w:rPr>
      </w:pPr>
    </w:p>
    <w:p w:rsidR="006B4AF1" w:rsidRPr="00306DEE" w:rsidRDefault="00B82B47" w:rsidP="00186E79">
      <w:pPr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center"/>
        <w:rPr>
          <w:b/>
        </w:rPr>
      </w:pPr>
      <w:r w:rsidRPr="00306DEE">
        <w:rPr>
          <w:b/>
        </w:rPr>
        <w:t xml:space="preserve">КАЧЕСТВО </w:t>
      </w:r>
      <w:r w:rsidR="00210EF2" w:rsidRPr="00306DEE">
        <w:rPr>
          <w:b/>
        </w:rPr>
        <w:t>И КОМПЛЕКТНОСТЬ</w:t>
      </w:r>
    </w:p>
    <w:p w:rsidR="00210EF2" w:rsidRPr="00306DEE" w:rsidRDefault="00210EF2" w:rsidP="00186E79">
      <w:pPr>
        <w:widowControl w:val="0"/>
        <w:numPr>
          <w:ilvl w:val="1"/>
          <w:numId w:val="28"/>
        </w:numPr>
        <w:shd w:val="clear" w:color="auto" w:fill="FFFFFF"/>
        <w:tabs>
          <w:tab w:val="left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Качество и комплектность поставляемого Товара должны соответствовать требованиям Покупателя, государственным стандартам (техническим регламентам), техническим условиям или другой нормативно - технической документации на русском языке, в том числе, указанной в Спецификации, применительно к каждой позиции Товара.</w:t>
      </w:r>
    </w:p>
    <w:p w:rsidR="00210EF2" w:rsidRPr="00C6209B" w:rsidRDefault="00210EF2" w:rsidP="00C6209B">
      <w:pPr>
        <w:widowControl w:val="0"/>
        <w:numPr>
          <w:ilvl w:val="1"/>
          <w:numId w:val="28"/>
        </w:numPr>
        <w:tabs>
          <w:tab w:val="left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 xml:space="preserve">Поставщик обязан одновременно с передачей каждой партии Товара передать Покупателю (грузополучателю) его принадлежности, а также относящиеся к нему документы, </w:t>
      </w:r>
      <w:r w:rsidRPr="00C6209B">
        <w:rPr>
          <w:color w:val="000000"/>
        </w:rPr>
        <w:t>оформленные надлежащим образом:</w:t>
      </w:r>
    </w:p>
    <w:p w:rsidR="00210EF2" w:rsidRPr="00C6209B" w:rsidRDefault="00210EF2" w:rsidP="00C6209B">
      <w:pPr>
        <w:widowControl w:val="0"/>
        <w:numPr>
          <w:ilvl w:val="0"/>
          <w:numId w:val="27"/>
        </w:numPr>
        <w:tabs>
          <w:tab w:val="clear" w:pos="1287"/>
          <w:tab w:val="num" w:pos="0"/>
          <w:tab w:val="left" w:pos="900"/>
        </w:tabs>
        <w:autoSpaceDE w:val="0"/>
        <w:autoSpaceDN w:val="0"/>
        <w:ind w:left="0" w:firstLine="540"/>
        <w:jc w:val="both"/>
        <w:rPr>
          <w:color w:val="000000"/>
        </w:rPr>
      </w:pPr>
      <w:r w:rsidRPr="00C6209B">
        <w:rPr>
          <w:color w:val="000000"/>
        </w:rPr>
        <w:t>Сертифика</w:t>
      </w:r>
      <w:r w:rsidR="006D7D0F" w:rsidRPr="00C6209B">
        <w:rPr>
          <w:color w:val="000000"/>
        </w:rPr>
        <w:t>ты соответствия</w:t>
      </w:r>
      <w:r w:rsidRPr="00C6209B">
        <w:rPr>
          <w:color w:val="000000"/>
        </w:rPr>
        <w:t>;</w:t>
      </w:r>
    </w:p>
    <w:p w:rsidR="00210EF2" w:rsidRPr="00306DEE" w:rsidRDefault="00210EF2" w:rsidP="00186E79">
      <w:pPr>
        <w:widowControl w:val="0"/>
        <w:numPr>
          <w:ilvl w:val="0"/>
          <w:numId w:val="27"/>
        </w:numPr>
        <w:shd w:val="clear" w:color="auto" w:fill="FFFFFF"/>
        <w:tabs>
          <w:tab w:val="clear" w:pos="1287"/>
          <w:tab w:val="num" w:pos="0"/>
          <w:tab w:val="left" w:pos="90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lastRenderedPageBreak/>
        <w:t>Инструкци</w:t>
      </w:r>
      <w:r w:rsidR="006D7D0F" w:rsidRPr="00306DEE">
        <w:rPr>
          <w:color w:val="000000"/>
        </w:rPr>
        <w:t>и</w:t>
      </w:r>
      <w:r w:rsidRPr="00306DEE">
        <w:rPr>
          <w:color w:val="000000"/>
        </w:rPr>
        <w:t xml:space="preserve"> по эксплуатации;</w:t>
      </w:r>
    </w:p>
    <w:p w:rsidR="00210EF2" w:rsidRPr="00306DEE" w:rsidRDefault="00210EF2" w:rsidP="00186E79">
      <w:pPr>
        <w:widowControl w:val="0"/>
        <w:numPr>
          <w:ilvl w:val="0"/>
          <w:numId w:val="27"/>
        </w:numPr>
        <w:shd w:val="clear" w:color="auto" w:fill="FFFFFF"/>
        <w:tabs>
          <w:tab w:val="clear" w:pos="1287"/>
          <w:tab w:val="num" w:pos="0"/>
          <w:tab w:val="left" w:pos="90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Упаковочный лист на каждую партию отгруженного Товара;</w:t>
      </w:r>
    </w:p>
    <w:p w:rsidR="005C2525" w:rsidRDefault="00AD18CC" w:rsidP="00186E79">
      <w:pPr>
        <w:widowControl w:val="0"/>
        <w:numPr>
          <w:ilvl w:val="0"/>
          <w:numId w:val="27"/>
        </w:numPr>
        <w:shd w:val="clear" w:color="auto" w:fill="FFFFFF"/>
        <w:tabs>
          <w:tab w:val="clear" w:pos="1287"/>
          <w:tab w:val="num" w:pos="0"/>
          <w:tab w:val="left" w:pos="90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Товарную накладную</w:t>
      </w:r>
      <w:r w:rsidR="00210EF2" w:rsidRPr="00306DEE">
        <w:rPr>
          <w:color w:val="000000"/>
        </w:rPr>
        <w:t xml:space="preserve"> унифицированной формы ТОРГ-12</w:t>
      </w:r>
      <w:r w:rsidR="005C2525">
        <w:rPr>
          <w:color w:val="000000"/>
        </w:rPr>
        <w:t>;</w:t>
      </w:r>
    </w:p>
    <w:p w:rsidR="00210EF2" w:rsidRPr="00306DEE" w:rsidRDefault="005C2525" w:rsidP="00186E79">
      <w:pPr>
        <w:widowControl w:val="0"/>
        <w:numPr>
          <w:ilvl w:val="0"/>
          <w:numId w:val="27"/>
        </w:numPr>
        <w:shd w:val="clear" w:color="auto" w:fill="FFFFFF"/>
        <w:tabs>
          <w:tab w:val="clear" w:pos="1287"/>
          <w:tab w:val="num" w:pos="0"/>
          <w:tab w:val="left" w:pos="900"/>
        </w:tabs>
        <w:autoSpaceDE w:val="0"/>
        <w:autoSpaceDN w:val="0"/>
        <w:ind w:left="0" w:firstLine="540"/>
        <w:jc w:val="both"/>
        <w:rPr>
          <w:color w:val="000000"/>
        </w:rPr>
      </w:pPr>
      <w:r>
        <w:rPr>
          <w:color w:val="000000"/>
        </w:rPr>
        <w:t>Товарно-транспортную накладную</w:t>
      </w:r>
      <w:r w:rsidR="006D7D0F" w:rsidRPr="00306DEE">
        <w:rPr>
          <w:color w:val="000000"/>
        </w:rPr>
        <w:t>.</w:t>
      </w:r>
    </w:p>
    <w:p w:rsidR="00210EF2" w:rsidRPr="00306DEE" w:rsidRDefault="00210EF2" w:rsidP="00186E79">
      <w:pPr>
        <w:widowControl w:val="0"/>
        <w:numPr>
          <w:ilvl w:val="1"/>
          <w:numId w:val="28"/>
        </w:numPr>
        <w:shd w:val="clear" w:color="auto" w:fill="FFFFFF"/>
        <w:tabs>
          <w:tab w:val="left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 xml:space="preserve">Товаросопроводительные документы должны быть оформлены на имя грузополучателя. В случае отсутствия необходимых документов Покупатель (грузополучатель) уведомляет об этом Поставщика. Поставщик обязан в течение </w:t>
      </w:r>
      <w:r w:rsidR="006D7D0F" w:rsidRPr="00306DEE">
        <w:rPr>
          <w:color w:val="000000"/>
        </w:rPr>
        <w:t>5</w:t>
      </w:r>
      <w:r w:rsidRPr="00306DEE">
        <w:rPr>
          <w:color w:val="000000"/>
        </w:rPr>
        <w:t xml:space="preserve"> (</w:t>
      </w:r>
      <w:r w:rsidR="006D7D0F" w:rsidRPr="00306DEE">
        <w:rPr>
          <w:color w:val="000000"/>
        </w:rPr>
        <w:t>пяти</w:t>
      </w:r>
      <w:r w:rsidRPr="00306DEE">
        <w:rPr>
          <w:color w:val="000000"/>
        </w:rPr>
        <w:t xml:space="preserve">) </w:t>
      </w:r>
      <w:r w:rsidR="006D7D0F" w:rsidRPr="00306DEE">
        <w:rPr>
          <w:color w:val="000000"/>
        </w:rPr>
        <w:t>рабочих</w:t>
      </w:r>
      <w:r w:rsidRPr="00306DEE">
        <w:rPr>
          <w:color w:val="000000"/>
        </w:rPr>
        <w:t xml:space="preserve"> дней с момента получения данного уведомления представить недостающие документы Покупателю (грузополучателю), что не освобождает Поставщика от ответственности, предусмотренной условиями настоящего Договора за нарушение срока поставки. </w:t>
      </w:r>
    </w:p>
    <w:p w:rsidR="00210EF2" w:rsidRPr="00306DEE" w:rsidRDefault="00210EF2" w:rsidP="00186E79">
      <w:pPr>
        <w:widowControl w:val="0"/>
        <w:numPr>
          <w:ilvl w:val="1"/>
          <w:numId w:val="28"/>
        </w:numPr>
        <w:shd w:val="clear" w:color="auto" w:fill="FFFFFF"/>
        <w:tabs>
          <w:tab w:val="left" w:pos="1080"/>
        </w:tabs>
        <w:autoSpaceDE w:val="0"/>
        <w:autoSpaceDN w:val="0"/>
        <w:ind w:left="0" w:firstLine="540"/>
        <w:jc w:val="both"/>
        <w:rPr>
          <w:color w:val="000000"/>
        </w:rPr>
      </w:pPr>
      <w:proofErr w:type="gramStart"/>
      <w:r w:rsidRPr="00306DEE">
        <w:rPr>
          <w:color w:val="000000"/>
        </w:rPr>
        <w:t xml:space="preserve">В случае, когда принадлежности или документы, относящиеся к Товару, не переданы Поставщиком в указанный срок или/и не предоставлены с Товаром, Покупатель вправе отказаться от Товара, а Поставщик обязан не позднее </w:t>
      </w:r>
      <w:r w:rsidR="006D7D0F" w:rsidRPr="00306DEE">
        <w:rPr>
          <w:color w:val="000000"/>
        </w:rPr>
        <w:t>10</w:t>
      </w:r>
      <w:r w:rsidRPr="00306DEE">
        <w:rPr>
          <w:color w:val="000000"/>
        </w:rPr>
        <w:t xml:space="preserve"> (</w:t>
      </w:r>
      <w:r w:rsidR="006D7D0F" w:rsidRPr="00306DEE">
        <w:rPr>
          <w:color w:val="000000"/>
        </w:rPr>
        <w:t>десяти</w:t>
      </w:r>
      <w:r w:rsidRPr="00306DEE">
        <w:rPr>
          <w:color w:val="000000"/>
        </w:rPr>
        <w:t>)</w:t>
      </w:r>
      <w:r w:rsidR="006D7D0F" w:rsidRPr="00306DEE">
        <w:rPr>
          <w:color w:val="000000"/>
        </w:rPr>
        <w:t xml:space="preserve"> рабочих</w:t>
      </w:r>
      <w:r w:rsidRPr="00306DEE">
        <w:rPr>
          <w:color w:val="000000"/>
        </w:rPr>
        <w:t xml:space="preserve"> дней с даты уведомления его Покупателем об отказе от Товара возместить понесенные убытки, в том числе уплатить проценты в соответствии со ст. 395 ГК РФ.</w:t>
      </w:r>
      <w:proofErr w:type="gramEnd"/>
    </w:p>
    <w:p w:rsidR="00210EF2" w:rsidRPr="00306DEE" w:rsidRDefault="00210EF2" w:rsidP="00186E79">
      <w:pPr>
        <w:widowControl w:val="0"/>
        <w:numPr>
          <w:ilvl w:val="1"/>
          <w:numId w:val="28"/>
        </w:numPr>
        <w:shd w:val="clear" w:color="auto" w:fill="FFFFFF"/>
        <w:tabs>
          <w:tab w:val="left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В случае необходимости в Спецификации указывается ГОСТ (технический регламент), ТУ, а также могут быть предусмотрены правила, по которым проводится приемка Товара по качеству и качественные исследования каждого вида Товара.</w:t>
      </w:r>
    </w:p>
    <w:p w:rsidR="00AD18CC" w:rsidRPr="009473F4" w:rsidRDefault="00420595" w:rsidP="00186E79">
      <w:pPr>
        <w:widowControl w:val="0"/>
        <w:numPr>
          <w:ilvl w:val="1"/>
          <w:numId w:val="28"/>
        </w:numPr>
        <w:shd w:val="clear" w:color="auto" w:fill="FFFFFF"/>
        <w:tabs>
          <w:tab w:val="left" w:pos="1080"/>
        </w:tabs>
        <w:autoSpaceDE w:val="0"/>
        <w:autoSpaceDN w:val="0"/>
        <w:ind w:left="0" w:firstLine="540"/>
        <w:jc w:val="both"/>
        <w:rPr>
          <w:i/>
          <w:color w:val="000000"/>
        </w:rPr>
      </w:pPr>
      <w:r w:rsidRPr="00306DEE">
        <w:rPr>
          <w:color w:val="000000"/>
        </w:rPr>
        <w:t>При соблюдении потребителем правил эксплуатации, ухода и хранения н</w:t>
      </w:r>
      <w:r w:rsidR="00210EF2" w:rsidRPr="00306DEE">
        <w:rPr>
          <w:color w:val="000000"/>
        </w:rPr>
        <w:t>а Товар устанавливается гарантийны</w:t>
      </w:r>
      <w:r w:rsidRPr="00306DEE">
        <w:rPr>
          <w:color w:val="000000"/>
        </w:rPr>
        <w:t>й срок, равный</w:t>
      </w:r>
      <w:r w:rsidR="009473F4">
        <w:rPr>
          <w:color w:val="000000"/>
        </w:rPr>
        <w:t xml:space="preserve"> </w:t>
      </w:r>
      <w:r w:rsidR="00C51C5D">
        <w:rPr>
          <w:color w:val="000000"/>
        </w:rPr>
        <w:t>_______________</w:t>
      </w:r>
      <w:r w:rsidRPr="009473F4">
        <w:rPr>
          <w:color w:val="000000"/>
        </w:rPr>
        <w:t xml:space="preserve"> </w:t>
      </w:r>
      <w:r w:rsidR="00C51C5D">
        <w:rPr>
          <w:color w:val="000000"/>
        </w:rPr>
        <w:t>(</w:t>
      </w:r>
      <w:r w:rsidR="00C51C5D" w:rsidRPr="007C77FA">
        <w:rPr>
          <w:i/>
        </w:rPr>
        <w:t>заполняется по итога</w:t>
      </w:r>
      <w:r w:rsidR="00C51C5D">
        <w:rPr>
          <w:i/>
        </w:rPr>
        <w:t>м проведённой закупочной процед</w:t>
      </w:r>
      <w:r w:rsidR="00C51C5D" w:rsidRPr="007C77FA">
        <w:rPr>
          <w:i/>
        </w:rPr>
        <w:t>уры)</w:t>
      </w:r>
      <w:r w:rsidR="00C51C5D">
        <w:rPr>
          <w:i/>
        </w:rPr>
        <w:t xml:space="preserve"> </w:t>
      </w:r>
      <w:r w:rsidRPr="009473F4">
        <w:rPr>
          <w:color w:val="000000"/>
        </w:rPr>
        <w:t>месяц</w:t>
      </w:r>
      <w:r w:rsidR="009473F4">
        <w:rPr>
          <w:color w:val="000000"/>
        </w:rPr>
        <w:t>ам</w:t>
      </w:r>
      <w:r w:rsidR="009473F4" w:rsidRPr="009473F4">
        <w:rPr>
          <w:color w:val="000000"/>
        </w:rPr>
        <w:t xml:space="preserve"> </w:t>
      </w:r>
      <w:proofErr w:type="gramStart"/>
      <w:r w:rsidR="009473F4" w:rsidRPr="009473F4">
        <w:rPr>
          <w:color w:val="000000"/>
        </w:rPr>
        <w:t>с даты поставки</w:t>
      </w:r>
      <w:proofErr w:type="gramEnd"/>
      <w:r w:rsidR="009473F4">
        <w:rPr>
          <w:color w:val="000000"/>
        </w:rPr>
        <w:t>.</w:t>
      </w:r>
    </w:p>
    <w:p w:rsidR="00210EF2" w:rsidRPr="00306DEE" w:rsidRDefault="00210EF2" w:rsidP="00186E79">
      <w:pPr>
        <w:widowControl w:val="0"/>
        <w:numPr>
          <w:ilvl w:val="1"/>
          <w:numId w:val="28"/>
        </w:numPr>
        <w:shd w:val="clear" w:color="auto" w:fill="FFFFFF"/>
        <w:tabs>
          <w:tab w:val="left" w:pos="1080"/>
        </w:tabs>
        <w:autoSpaceDE w:val="0"/>
        <w:autoSpaceDN w:val="0"/>
        <w:spacing w:after="120"/>
        <w:ind w:left="0" w:firstLine="539"/>
        <w:jc w:val="both"/>
        <w:rPr>
          <w:color w:val="000000"/>
        </w:rPr>
      </w:pPr>
      <w:proofErr w:type="gramStart"/>
      <w:r w:rsidRPr="00306DEE">
        <w:rPr>
          <w:color w:val="000000"/>
        </w:rPr>
        <w:t xml:space="preserve">В случае если при </w:t>
      </w:r>
      <w:proofErr w:type="spellStart"/>
      <w:r w:rsidR="002701B1" w:rsidRPr="00306DEE">
        <w:rPr>
          <w:color w:val="000000"/>
        </w:rPr>
        <w:t>внутритарной</w:t>
      </w:r>
      <w:proofErr w:type="spellEnd"/>
      <w:r w:rsidR="002701B1" w:rsidRPr="00306DEE">
        <w:rPr>
          <w:color w:val="000000"/>
        </w:rPr>
        <w:t xml:space="preserve"> приемке Товаров </w:t>
      </w:r>
      <w:r w:rsidRPr="00306DEE">
        <w:rPr>
          <w:color w:val="000000"/>
        </w:rPr>
        <w:t xml:space="preserve">в течение гарантийного срока Покупатель (грузополучатель) обнаружит в Товаре не соответствие требованиям </w:t>
      </w:r>
      <w:r w:rsidR="00752486">
        <w:rPr>
          <w:color w:val="000000"/>
        </w:rPr>
        <w:t>настоящего Договора и Дополнительных соглашений к нему</w:t>
      </w:r>
      <w:r w:rsidRPr="00306DEE">
        <w:rPr>
          <w:color w:val="000000"/>
        </w:rPr>
        <w:t xml:space="preserve">, иные дефекты и недостатки, возникшие не по вине Покупателя (грузополучателя), Поставщик за свой счет в сроки, согласованные Сторонами, но не более </w:t>
      </w:r>
      <w:r w:rsidR="00F203EA" w:rsidRPr="00306DEE">
        <w:rPr>
          <w:color w:val="000000"/>
        </w:rPr>
        <w:t xml:space="preserve">30 </w:t>
      </w:r>
      <w:r w:rsidRPr="00306DEE">
        <w:rPr>
          <w:color w:val="000000"/>
        </w:rPr>
        <w:t>(</w:t>
      </w:r>
      <w:r w:rsidR="00F203EA" w:rsidRPr="00306DEE">
        <w:rPr>
          <w:color w:val="000000"/>
        </w:rPr>
        <w:t>тридцати</w:t>
      </w:r>
      <w:r w:rsidRPr="00306DEE">
        <w:rPr>
          <w:color w:val="000000"/>
        </w:rPr>
        <w:t xml:space="preserve">) </w:t>
      </w:r>
      <w:r w:rsidR="00F203EA" w:rsidRPr="00306DEE">
        <w:rPr>
          <w:color w:val="000000"/>
        </w:rPr>
        <w:t>календарных</w:t>
      </w:r>
      <w:r w:rsidRPr="00306DEE">
        <w:rPr>
          <w:color w:val="000000"/>
        </w:rPr>
        <w:t xml:space="preserve"> дней с момента получения претензии Покупателя (грузополучателя), по выбору Покупателя:</w:t>
      </w:r>
      <w:proofErr w:type="gramEnd"/>
    </w:p>
    <w:p w:rsidR="00210EF2" w:rsidRPr="00306DEE" w:rsidRDefault="00210EF2" w:rsidP="00186E79">
      <w:pPr>
        <w:widowControl w:val="0"/>
        <w:numPr>
          <w:ilvl w:val="0"/>
          <w:numId w:val="29"/>
        </w:numPr>
        <w:shd w:val="clear" w:color="auto" w:fill="FFFFFF"/>
        <w:tabs>
          <w:tab w:val="left" w:pos="720"/>
        </w:tabs>
        <w:autoSpaceDE w:val="0"/>
        <w:autoSpaceDN w:val="0"/>
        <w:spacing w:after="120"/>
        <w:ind w:left="1434" w:hanging="357"/>
        <w:jc w:val="both"/>
        <w:rPr>
          <w:color w:val="000000"/>
        </w:rPr>
      </w:pPr>
      <w:r w:rsidRPr="00306DEE">
        <w:rPr>
          <w:color w:val="000000"/>
        </w:rPr>
        <w:t>производит за свой счет замену Товара;</w:t>
      </w:r>
    </w:p>
    <w:p w:rsidR="00210EF2" w:rsidRPr="00306DEE" w:rsidRDefault="00210EF2" w:rsidP="00186E79">
      <w:pPr>
        <w:widowControl w:val="0"/>
        <w:numPr>
          <w:ilvl w:val="0"/>
          <w:numId w:val="29"/>
        </w:numPr>
        <w:shd w:val="clear" w:color="auto" w:fill="FFFFFF"/>
        <w:tabs>
          <w:tab w:val="left" w:pos="720"/>
        </w:tabs>
        <w:autoSpaceDE w:val="0"/>
        <w:autoSpaceDN w:val="0"/>
        <w:spacing w:after="120"/>
        <w:ind w:left="1434" w:hanging="357"/>
        <w:jc w:val="both"/>
        <w:rPr>
          <w:color w:val="000000"/>
        </w:rPr>
      </w:pPr>
      <w:r w:rsidRPr="00306DEE">
        <w:rPr>
          <w:color w:val="000000"/>
        </w:rPr>
        <w:t>возвращ</w:t>
      </w:r>
      <w:r w:rsidR="002701B1" w:rsidRPr="00306DEE">
        <w:rPr>
          <w:color w:val="000000"/>
        </w:rPr>
        <w:t>ает Покупателю стоимость Товара.</w:t>
      </w:r>
    </w:p>
    <w:p w:rsidR="00210EF2" w:rsidRPr="00306DEE" w:rsidRDefault="002701B1" w:rsidP="00186E79">
      <w:pPr>
        <w:shd w:val="clear" w:color="auto" w:fill="FFFFFF"/>
        <w:tabs>
          <w:tab w:val="left" w:pos="720"/>
        </w:tabs>
        <w:ind w:firstLine="720"/>
        <w:jc w:val="both"/>
        <w:rPr>
          <w:i/>
          <w:color w:val="000000"/>
        </w:rPr>
      </w:pPr>
      <w:r w:rsidRPr="00306DEE">
        <w:rPr>
          <w:color w:val="000000"/>
        </w:rPr>
        <w:t xml:space="preserve">В случае замены </w:t>
      </w:r>
      <w:r w:rsidR="00210EF2" w:rsidRPr="00306DEE">
        <w:rPr>
          <w:color w:val="000000"/>
        </w:rPr>
        <w:t xml:space="preserve">Товара, </w:t>
      </w:r>
      <w:r w:rsidR="002F0DB9">
        <w:rPr>
          <w:color w:val="000000"/>
        </w:rPr>
        <w:t xml:space="preserve">течение </w:t>
      </w:r>
      <w:r w:rsidR="00210EF2" w:rsidRPr="00306DEE">
        <w:rPr>
          <w:color w:val="000000"/>
        </w:rPr>
        <w:t>гарантийн</w:t>
      </w:r>
      <w:r w:rsidR="002F0DB9">
        <w:rPr>
          <w:color w:val="000000"/>
        </w:rPr>
        <w:t xml:space="preserve">ого </w:t>
      </w:r>
      <w:r w:rsidR="00210EF2" w:rsidRPr="00306DEE">
        <w:rPr>
          <w:color w:val="000000"/>
        </w:rPr>
        <w:t>срок</w:t>
      </w:r>
      <w:r w:rsidR="002F0DB9">
        <w:rPr>
          <w:color w:val="000000"/>
        </w:rPr>
        <w:t>а</w:t>
      </w:r>
      <w:r w:rsidR="00210EF2" w:rsidRPr="00306DEE">
        <w:rPr>
          <w:color w:val="000000"/>
        </w:rPr>
        <w:t xml:space="preserve"> </w:t>
      </w:r>
      <w:r w:rsidR="002F0DB9">
        <w:rPr>
          <w:color w:val="000000"/>
        </w:rPr>
        <w:t xml:space="preserve">на </w:t>
      </w:r>
      <w:r w:rsidR="00210EF2" w:rsidRPr="00306DEE">
        <w:rPr>
          <w:color w:val="000000"/>
        </w:rPr>
        <w:t>данн</w:t>
      </w:r>
      <w:r w:rsidR="002F0DB9">
        <w:rPr>
          <w:color w:val="000000"/>
        </w:rPr>
        <w:t>ый</w:t>
      </w:r>
      <w:r w:rsidR="00210EF2" w:rsidRPr="00306DEE">
        <w:rPr>
          <w:color w:val="000000"/>
        </w:rPr>
        <w:t xml:space="preserve"> Товар начинается снова со дня его замены.</w:t>
      </w:r>
    </w:p>
    <w:p w:rsidR="00210EF2" w:rsidRPr="00306DEE" w:rsidRDefault="00210EF2" w:rsidP="00186E79">
      <w:pPr>
        <w:shd w:val="clear" w:color="auto" w:fill="FFFFFF"/>
        <w:tabs>
          <w:tab w:val="left" w:pos="720"/>
        </w:tabs>
        <w:ind w:firstLine="540"/>
        <w:jc w:val="both"/>
        <w:rPr>
          <w:color w:val="000000"/>
        </w:rPr>
      </w:pPr>
      <w:r w:rsidRPr="00306DEE">
        <w:t>3.8. В течение гарантийного срока Поставщик гарантирует исправную и полнофункциональную работу Товара в соответствии с техническим требованиями к нему, установленными Договором, и возможность его использования по назначению. В течение гарантийного срока Поставщик обеспечит Покупателя консультациями по использованию и поддержке Товара. Стоимость данной услуги Поставщика включена в стоимость Товара.</w:t>
      </w:r>
    </w:p>
    <w:p w:rsidR="00210EF2" w:rsidRDefault="00752486" w:rsidP="00186E79">
      <w:pPr>
        <w:shd w:val="clear" w:color="auto" w:fill="FFFFFF"/>
        <w:tabs>
          <w:tab w:val="left" w:pos="0"/>
        </w:tabs>
        <w:ind w:firstLine="540"/>
        <w:jc w:val="both"/>
        <w:rPr>
          <w:color w:val="000000"/>
        </w:rPr>
      </w:pPr>
      <w:r>
        <w:rPr>
          <w:color w:val="000000"/>
        </w:rPr>
        <w:t>3.9. В случае</w:t>
      </w:r>
      <w:r w:rsidR="00210EF2" w:rsidRPr="00306DEE">
        <w:rPr>
          <w:color w:val="000000"/>
        </w:rPr>
        <w:t xml:space="preserve"> уклонения Поставщика от</w:t>
      </w:r>
      <w:r>
        <w:rPr>
          <w:color w:val="000000"/>
        </w:rPr>
        <w:t xml:space="preserve"> устранения выявленных дефектов П</w:t>
      </w:r>
      <w:r w:rsidR="00210EF2" w:rsidRPr="00306DEE">
        <w:rPr>
          <w:color w:val="000000"/>
        </w:rPr>
        <w:t>окупатель вправе принять меры по их устранению. В последующем Покупатель без ущерба другим своим правам вправе предъявить Поставщику к оплате стоимость выполненных работ, равную произведенным и документально подтвержденным затратам на устранение дефектов, а Поставщик обязан оплатить вышеуказанную сумму.</w:t>
      </w:r>
    </w:p>
    <w:p w:rsidR="00210EF2" w:rsidRPr="00306DEE" w:rsidRDefault="00210EF2" w:rsidP="00186E79">
      <w:pPr>
        <w:widowControl w:val="0"/>
        <w:tabs>
          <w:tab w:val="left" w:pos="1134"/>
        </w:tabs>
        <w:ind w:right="-1"/>
        <w:jc w:val="both"/>
      </w:pPr>
    </w:p>
    <w:p w:rsidR="00F203EA" w:rsidRPr="00306DEE" w:rsidRDefault="00752486" w:rsidP="00186E79">
      <w:pPr>
        <w:pStyle w:val="a3"/>
        <w:widowControl w:val="0"/>
        <w:tabs>
          <w:tab w:val="left" w:pos="1134"/>
        </w:tabs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4. КОЛ</w:t>
      </w:r>
      <w:r w:rsidR="00F203EA" w:rsidRPr="00306DEE">
        <w:rPr>
          <w:b/>
          <w:sz w:val="24"/>
          <w:szCs w:val="24"/>
        </w:rPr>
        <w:t>ИЧЕСТВО И АССОРТИМЕНТ</w:t>
      </w:r>
    </w:p>
    <w:p w:rsidR="00752486" w:rsidRPr="00752486" w:rsidRDefault="00F203EA" w:rsidP="00186E79">
      <w:pPr>
        <w:pStyle w:val="a3"/>
        <w:widowControl w:val="0"/>
        <w:tabs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306DEE">
        <w:rPr>
          <w:color w:val="000000"/>
          <w:sz w:val="24"/>
          <w:szCs w:val="24"/>
        </w:rPr>
        <w:t xml:space="preserve">4.1. </w:t>
      </w:r>
      <w:r w:rsidR="007B4B3C">
        <w:rPr>
          <w:color w:val="000000"/>
          <w:sz w:val="24"/>
          <w:szCs w:val="24"/>
        </w:rPr>
        <w:t>Номенклатура</w:t>
      </w:r>
      <w:r w:rsidR="00752486" w:rsidRPr="00752486">
        <w:rPr>
          <w:color w:val="000000"/>
          <w:sz w:val="24"/>
          <w:szCs w:val="24"/>
        </w:rPr>
        <w:t xml:space="preserve"> поставляемого Товара определяется в Приложении </w:t>
      </w:r>
      <w:r w:rsidR="00752486">
        <w:rPr>
          <w:color w:val="000000"/>
          <w:sz w:val="24"/>
          <w:szCs w:val="24"/>
        </w:rPr>
        <w:br/>
      </w:r>
      <w:r w:rsidR="00752486" w:rsidRPr="00752486">
        <w:rPr>
          <w:color w:val="000000"/>
          <w:sz w:val="24"/>
          <w:szCs w:val="24"/>
        </w:rPr>
        <w:t xml:space="preserve">№ 1 к настоящему Договору. </w:t>
      </w:r>
    </w:p>
    <w:p w:rsidR="00F203EA" w:rsidRPr="00306DEE" w:rsidRDefault="00752486" w:rsidP="00186E79">
      <w:pPr>
        <w:pStyle w:val="a3"/>
        <w:widowControl w:val="0"/>
        <w:tabs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4.2. К</w:t>
      </w:r>
      <w:r w:rsidRPr="00752486">
        <w:rPr>
          <w:color w:val="000000"/>
          <w:sz w:val="24"/>
          <w:szCs w:val="24"/>
        </w:rPr>
        <w:t xml:space="preserve">оличество </w:t>
      </w:r>
      <w:r w:rsidR="00464B46">
        <w:rPr>
          <w:color w:val="000000"/>
          <w:sz w:val="24"/>
          <w:szCs w:val="24"/>
        </w:rPr>
        <w:t xml:space="preserve">поставляемого </w:t>
      </w:r>
      <w:r w:rsidRPr="00752486">
        <w:rPr>
          <w:color w:val="000000"/>
          <w:sz w:val="24"/>
          <w:szCs w:val="24"/>
        </w:rPr>
        <w:t xml:space="preserve">Товара определяется в </w:t>
      </w:r>
      <w:r w:rsidR="007B4B3C">
        <w:rPr>
          <w:color w:val="000000"/>
          <w:sz w:val="24"/>
          <w:szCs w:val="24"/>
        </w:rPr>
        <w:t>Спецификациях</w:t>
      </w:r>
      <w:r w:rsidRPr="00752486">
        <w:rPr>
          <w:color w:val="000000"/>
          <w:sz w:val="24"/>
          <w:szCs w:val="24"/>
        </w:rPr>
        <w:t>.</w:t>
      </w:r>
    </w:p>
    <w:p w:rsidR="00F203EA" w:rsidRPr="00306DEE" w:rsidRDefault="00F203EA" w:rsidP="00186E79">
      <w:pPr>
        <w:pStyle w:val="a3"/>
        <w:widowControl w:val="0"/>
        <w:tabs>
          <w:tab w:val="left" w:pos="1134"/>
        </w:tabs>
        <w:ind w:firstLine="567"/>
        <w:jc w:val="both"/>
        <w:rPr>
          <w:sz w:val="24"/>
          <w:szCs w:val="24"/>
        </w:rPr>
      </w:pPr>
    </w:p>
    <w:p w:rsidR="00F203EA" w:rsidRPr="00306DEE" w:rsidRDefault="00F203EA" w:rsidP="00186E79">
      <w:pPr>
        <w:pStyle w:val="a3"/>
        <w:widowControl w:val="0"/>
        <w:tabs>
          <w:tab w:val="left" w:pos="1134"/>
        </w:tabs>
        <w:ind w:firstLine="567"/>
        <w:rPr>
          <w:b/>
          <w:sz w:val="24"/>
          <w:szCs w:val="24"/>
        </w:rPr>
      </w:pPr>
      <w:r w:rsidRPr="00306DEE">
        <w:rPr>
          <w:b/>
          <w:sz w:val="24"/>
          <w:szCs w:val="24"/>
        </w:rPr>
        <w:t>5. ТАРА, УПАКОВКА, МАРКИРОВКА</w:t>
      </w:r>
    </w:p>
    <w:p w:rsidR="00F203EA" w:rsidRPr="00306DEE" w:rsidRDefault="00F203EA" w:rsidP="00186E79">
      <w:pPr>
        <w:widowControl w:val="0"/>
        <w:numPr>
          <w:ilvl w:val="1"/>
          <w:numId w:val="30"/>
        </w:numPr>
        <w:shd w:val="clear" w:color="auto" w:fill="FFFFFF"/>
        <w:tabs>
          <w:tab w:val="left" w:pos="72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Товар, поставляемый по настоящему Договору, должен отгружаться Поставщиком в таре и упаковке, с использованием средств пакетирования, соответствующих характеру поставляемого Товара.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хранения.</w:t>
      </w:r>
    </w:p>
    <w:p w:rsidR="00F203EA" w:rsidRPr="00306DEE" w:rsidRDefault="00F203EA" w:rsidP="00186E79">
      <w:pPr>
        <w:widowControl w:val="0"/>
        <w:numPr>
          <w:ilvl w:val="1"/>
          <w:numId w:val="30"/>
        </w:numPr>
        <w:shd w:val="clear" w:color="auto" w:fill="FFFFFF"/>
        <w:tabs>
          <w:tab w:val="left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 xml:space="preserve">В случае если по своему характеру Товар не требует затаривания и (или) упаковки и </w:t>
      </w:r>
      <w:r w:rsidRPr="00306DEE">
        <w:rPr>
          <w:color w:val="000000"/>
        </w:rPr>
        <w:lastRenderedPageBreak/>
        <w:t>(или) применения средств пакетирования, Поставщик отгружает его без применения этих средств.</w:t>
      </w:r>
    </w:p>
    <w:p w:rsidR="00F203EA" w:rsidRPr="00306DEE" w:rsidRDefault="00F203EA" w:rsidP="00186E79">
      <w:pPr>
        <w:widowControl w:val="0"/>
        <w:numPr>
          <w:ilvl w:val="1"/>
          <w:numId w:val="30"/>
        </w:numPr>
        <w:shd w:val="clear" w:color="auto" w:fill="FFFFFF"/>
        <w:tabs>
          <w:tab w:val="left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При необходимости согласование способа затаривания, упаковки и средств пакетирования в случае, если отгружаемый Товар требует затаривания, упаковки, применения средств пакетирования, производится Сторонами в Спецификации на каждый вид Товара в соответствии с требованиями ГОСТ (технических регламентов),</w:t>
      </w:r>
      <w:r w:rsidR="007B4B3C">
        <w:rPr>
          <w:color w:val="000000"/>
        </w:rPr>
        <w:t xml:space="preserve"> ТУ,</w:t>
      </w:r>
      <w:r w:rsidRPr="00306DEE">
        <w:rPr>
          <w:color w:val="000000"/>
        </w:rPr>
        <w:t xml:space="preserve"> ОСТ или другой нормативно - технической документации.</w:t>
      </w:r>
    </w:p>
    <w:p w:rsidR="00F203EA" w:rsidRPr="00306DEE" w:rsidRDefault="00F203EA" w:rsidP="00186E79">
      <w:pPr>
        <w:widowControl w:val="0"/>
        <w:numPr>
          <w:ilvl w:val="1"/>
          <w:numId w:val="30"/>
        </w:numPr>
        <w:shd w:val="clear" w:color="auto" w:fill="FFFFFF"/>
        <w:tabs>
          <w:tab w:val="left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Товар, упаковка, тара должны быть надлежащим образом промаркированы. При необходимости в Спецификации указывается содержание, способ и места нанесения маркировки.</w:t>
      </w:r>
    </w:p>
    <w:p w:rsidR="00F203EA" w:rsidRPr="00306DEE" w:rsidRDefault="00F203EA" w:rsidP="00186E79">
      <w:pPr>
        <w:widowControl w:val="0"/>
        <w:numPr>
          <w:ilvl w:val="1"/>
          <w:numId w:val="30"/>
        </w:numPr>
        <w:shd w:val="clear" w:color="auto" w:fill="FFFFFF"/>
        <w:tabs>
          <w:tab w:val="left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Стоимость тары, упаковки включена в цену Товара</w:t>
      </w:r>
      <w:r w:rsidRPr="00306DEE">
        <w:rPr>
          <w:i/>
          <w:color w:val="000000"/>
        </w:rPr>
        <w:t xml:space="preserve">. </w:t>
      </w:r>
      <w:r w:rsidRPr="00306DEE">
        <w:rPr>
          <w:color w:val="000000"/>
        </w:rPr>
        <w:t>Тара, упаковка возврату не подлежит.</w:t>
      </w:r>
    </w:p>
    <w:p w:rsidR="00F203EA" w:rsidRPr="00306DEE" w:rsidRDefault="00F203EA" w:rsidP="00186E79">
      <w:pPr>
        <w:pStyle w:val="a3"/>
        <w:widowControl w:val="0"/>
        <w:tabs>
          <w:tab w:val="left" w:pos="1134"/>
        </w:tabs>
        <w:ind w:firstLine="567"/>
        <w:jc w:val="both"/>
        <w:rPr>
          <w:sz w:val="24"/>
          <w:szCs w:val="24"/>
        </w:rPr>
      </w:pPr>
    </w:p>
    <w:p w:rsidR="006B4AF1" w:rsidRPr="00306DEE" w:rsidRDefault="0053580E" w:rsidP="00186E79">
      <w:pPr>
        <w:pStyle w:val="a3"/>
        <w:widowControl w:val="0"/>
        <w:tabs>
          <w:tab w:val="left" w:pos="1134"/>
        </w:tabs>
        <w:ind w:firstLine="567"/>
        <w:rPr>
          <w:b/>
          <w:sz w:val="24"/>
          <w:szCs w:val="24"/>
        </w:rPr>
      </w:pPr>
      <w:r w:rsidRPr="00306DEE">
        <w:rPr>
          <w:b/>
          <w:sz w:val="24"/>
          <w:szCs w:val="24"/>
        </w:rPr>
        <w:t>6</w:t>
      </w:r>
      <w:r w:rsidR="00B82B47" w:rsidRPr="00306DEE">
        <w:rPr>
          <w:b/>
          <w:sz w:val="24"/>
          <w:szCs w:val="24"/>
        </w:rPr>
        <w:t xml:space="preserve">. </w:t>
      </w:r>
      <w:r w:rsidRPr="00306DEE">
        <w:rPr>
          <w:b/>
          <w:sz w:val="24"/>
          <w:szCs w:val="24"/>
        </w:rPr>
        <w:t xml:space="preserve"> СРОКИ, ПОРЯДОК И </w:t>
      </w:r>
      <w:commentRangeStart w:id="6"/>
      <w:r w:rsidRPr="00306DEE">
        <w:rPr>
          <w:b/>
          <w:sz w:val="24"/>
          <w:szCs w:val="24"/>
        </w:rPr>
        <w:t>УСЛОВИЯ ПОСТАВКИ</w:t>
      </w:r>
      <w:commentRangeEnd w:id="6"/>
      <w:r w:rsidR="00093DD6">
        <w:rPr>
          <w:rStyle w:val="af0"/>
        </w:rPr>
        <w:commentReference w:id="6"/>
      </w:r>
    </w:p>
    <w:p w:rsidR="00B53F13" w:rsidRPr="007C1964" w:rsidRDefault="00A74F20" w:rsidP="00186E79">
      <w:pPr>
        <w:widowControl w:val="0"/>
        <w:numPr>
          <w:ilvl w:val="1"/>
          <w:numId w:val="32"/>
        </w:numPr>
        <w:shd w:val="clear" w:color="auto" w:fill="FFFFFF"/>
        <w:tabs>
          <w:tab w:val="clear" w:pos="360"/>
          <w:tab w:val="num" w:pos="720"/>
          <w:tab w:val="num" w:pos="1080"/>
        </w:tabs>
        <w:autoSpaceDE w:val="0"/>
        <w:autoSpaceDN w:val="0"/>
        <w:ind w:left="0" w:firstLine="540"/>
        <w:jc w:val="both"/>
        <w:rPr>
          <w:color w:val="000000"/>
        </w:rPr>
      </w:pPr>
      <w:commentRangeStart w:id="7"/>
      <w:proofErr w:type="gramStart"/>
      <w:r>
        <w:t xml:space="preserve">Продукция </w:t>
      </w:r>
      <w:commentRangeEnd w:id="7"/>
      <w:r w:rsidR="000C5979">
        <w:rPr>
          <w:rStyle w:val="af0"/>
        </w:rPr>
        <w:commentReference w:id="7"/>
      </w:r>
      <w:r>
        <w:t>отшивается в течение ____________________(</w:t>
      </w:r>
      <w:r>
        <w:rPr>
          <w:color w:val="000000"/>
        </w:rPr>
        <w:t>(</w:t>
      </w:r>
      <w:r w:rsidRPr="007C77FA">
        <w:rPr>
          <w:i/>
        </w:rPr>
        <w:t>заполняется по итога</w:t>
      </w:r>
      <w:r>
        <w:rPr>
          <w:i/>
        </w:rPr>
        <w:t>м проведённой закупочной процед</w:t>
      </w:r>
      <w:r w:rsidRPr="007C77FA">
        <w:rPr>
          <w:i/>
        </w:rPr>
        <w:t>уры)</w:t>
      </w:r>
      <w:r>
        <w:t>, но не более, рабочих дней после заказа, иной срок может быть согласован сторонами в спецификациях.</w:t>
      </w:r>
      <w:proofErr w:type="gramEnd"/>
      <w:r>
        <w:t xml:space="preserve"> Заказы могут направляться Заказчиками в любое время срока действия договора (2017-2019 годы);</w:t>
      </w:r>
      <w:del w:id="8" w:author="goliadzerk" w:date="2017-05-16T09:11:00Z">
        <w:r w:rsidR="00B53F13" w:rsidRPr="007C1964" w:rsidDel="009C70B0">
          <w:rPr>
            <w:color w:val="000000"/>
          </w:rPr>
          <w:delText xml:space="preserve">. </w:delText>
        </w:r>
      </w:del>
    </w:p>
    <w:p w:rsidR="00BE0202" w:rsidRPr="00BE0202" w:rsidRDefault="00B53F13" w:rsidP="00186E79">
      <w:pPr>
        <w:widowControl w:val="0"/>
        <w:numPr>
          <w:ilvl w:val="1"/>
          <w:numId w:val="32"/>
        </w:numPr>
        <w:shd w:val="clear" w:color="auto" w:fill="FFFFFF"/>
        <w:tabs>
          <w:tab w:val="clear" w:pos="360"/>
          <w:tab w:val="num" w:pos="720"/>
          <w:tab w:val="num" w:pos="1080"/>
        </w:tabs>
        <w:autoSpaceDE w:val="0"/>
        <w:autoSpaceDN w:val="0"/>
        <w:ind w:left="0" w:firstLine="540"/>
        <w:jc w:val="both"/>
        <w:rPr>
          <w:ins w:id="9" w:author="goliadzerk" w:date="2017-05-16T09:53:00Z"/>
          <w:color w:val="000000"/>
          <w:rPrChange w:id="10" w:author="goliadzerk" w:date="2017-05-16T09:53:00Z">
            <w:rPr>
              <w:ins w:id="11" w:author="goliadzerk" w:date="2017-05-16T09:53:00Z"/>
            </w:rPr>
          </w:rPrChange>
        </w:rPr>
      </w:pPr>
      <w:r w:rsidRPr="007C1964">
        <w:rPr>
          <w:color w:val="000000"/>
        </w:rPr>
        <w:t xml:space="preserve">Поставщик обязан направить </w:t>
      </w:r>
      <w:proofErr w:type="gramStart"/>
      <w:r w:rsidRPr="007C1964">
        <w:rPr>
          <w:color w:val="000000"/>
        </w:rPr>
        <w:t xml:space="preserve">в адрес Покупателя средствами факсимильной/электронной связи с последующим направлением уведомления на бланке организации информацию о предполагаемой дате поставки Товара на </w:t>
      </w:r>
      <w:r w:rsidR="002D3BAD">
        <w:rPr>
          <w:color w:val="000000"/>
        </w:rPr>
        <w:t>склад</w:t>
      </w:r>
      <w:proofErr w:type="gramEnd"/>
      <w:r w:rsidRPr="007C1964">
        <w:rPr>
          <w:color w:val="000000"/>
        </w:rPr>
        <w:t xml:space="preserve"> Покупателя не позднее, чем за </w:t>
      </w:r>
      <w:r w:rsidR="007B4B3C">
        <w:rPr>
          <w:color w:val="000000"/>
        </w:rPr>
        <w:t>3</w:t>
      </w:r>
      <w:r w:rsidRPr="007C1964">
        <w:rPr>
          <w:color w:val="000000"/>
        </w:rPr>
        <w:t xml:space="preserve"> (</w:t>
      </w:r>
      <w:r w:rsidR="007B4B3C">
        <w:rPr>
          <w:color w:val="000000"/>
        </w:rPr>
        <w:t>три</w:t>
      </w:r>
      <w:r w:rsidRPr="007C1964">
        <w:rPr>
          <w:color w:val="000000"/>
        </w:rPr>
        <w:t xml:space="preserve">) рабочих </w:t>
      </w:r>
      <w:del w:id="12" w:author="goliadzerk" w:date="2017-05-16T09:57:00Z">
        <w:r w:rsidRPr="007C1964" w:rsidDel="00E12895">
          <w:rPr>
            <w:color w:val="000000"/>
          </w:rPr>
          <w:delText xml:space="preserve">дней </w:delText>
        </w:r>
      </w:del>
      <w:ins w:id="13" w:author="goliadzerk" w:date="2017-05-16T09:57:00Z">
        <w:r w:rsidR="00E12895" w:rsidRPr="007C1964">
          <w:rPr>
            <w:color w:val="000000"/>
          </w:rPr>
          <w:t>дн</w:t>
        </w:r>
        <w:r w:rsidR="00E12895">
          <w:rPr>
            <w:color w:val="000000"/>
          </w:rPr>
          <w:t>я</w:t>
        </w:r>
        <w:r w:rsidR="00E12895" w:rsidRPr="007C1964">
          <w:rPr>
            <w:color w:val="000000"/>
          </w:rPr>
          <w:t xml:space="preserve"> </w:t>
        </w:r>
      </w:ins>
      <w:r w:rsidRPr="007C1964">
        <w:rPr>
          <w:color w:val="000000"/>
        </w:rPr>
        <w:t>до даты такой поставки.</w:t>
      </w:r>
      <w:ins w:id="14" w:author="goliadzerk" w:date="2017-05-16T09:53:00Z">
        <w:r w:rsidR="00BE0202" w:rsidRPr="00BE0202">
          <w:t xml:space="preserve"> </w:t>
        </w:r>
      </w:ins>
    </w:p>
    <w:p w:rsidR="00B53F13" w:rsidRPr="007C1964" w:rsidRDefault="00BE0202" w:rsidP="00BE0202">
      <w:pPr>
        <w:widowControl w:val="0"/>
        <w:shd w:val="clear" w:color="auto" w:fill="FFFFFF"/>
        <w:tabs>
          <w:tab w:val="num" w:pos="567"/>
        </w:tabs>
        <w:autoSpaceDE w:val="0"/>
        <w:autoSpaceDN w:val="0"/>
        <w:jc w:val="both"/>
        <w:rPr>
          <w:color w:val="000000"/>
        </w:rPr>
      </w:pPr>
      <w:ins w:id="15" w:author="goliadzerk" w:date="2017-05-16T09:53:00Z">
        <w:r>
          <w:tab/>
        </w:r>
        <w:r w:rsidRPr="00AE0C7C">
          <w:t xml:space="preserve">Передача Покупателем Поставщику </w:t>
        </w:r>
        <w:r>
          <w:t>Спецификаций</w:t>
        </w:r>
        <w:r w:rsidRPr="00AE0C7C">
          <w:t xml:space="preserve"> на поставку Товара является правом Покупателя, а не обязанностью. Передача Покупателем Поставщику </w:t>
        </w:r>
        <w:r>
          <w:t>Спецификаций</w:t>
        </w:r>
        <w:r w:rsidRPr="00AE0C7C">
          <w:t xml:space="preserve"> на поставку Товара в количестве меньше общей стоимости </w:t>
        </w:r>
      </w:ins>
      <w:ins w:id="16" w:author="goliadzerk" w:date="2017-05-16T09:54:00Z">
        <w:r w:rsidR="00D91C13">
          <w:t>Договора</w:t>
        </w:r>
      </w:ins>
      <w:ins w:id="17" w:author="goliadzerk" w:date="2017-05-16T09:53:00Z">
        <w:r w:rsidRPr="00AE0C7C">
          <w:t xml:space="preserve">, указанной в п. 2.1 настоящего Договора, не является нарушением настоящего Договора и прав Поставщика. Поставщик не вправе требовать от Покупателя передачи </w:t>
        </w:r>
        <w:r>
          <w:t>Спецификаций</w:t>
        </w:r>
        <w:r w:rsidRPr="00AE0C7C">
          <w:t xml:space="preserve"> на поставку Товара.</w:t>
        </w:r>
      </w:ins>
    </w:p>
    <w:p w:rsidR="005C2525" w:rsidRPr="00306DEE" w:rsidRDefault="005C2525" w:rsidP="00186E79">
      <w:pPr>
        <w:numPr>
          <w:ilvl w:val="1"/>
          <w:numId w:val="32"/>
        </w:numPr>
        <w:tabs>
          <w:tab w:val="clear" w:pos="360"/>
          <w:tab w:val="num" w:pos="1080"/>
        </w:tabs>
        <w:autoSpaceDE w:val="0"/>
        <w:autoSpaceDN w:val="0"/>
        <w:adjustRightInd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 xml:space="preserve">Доставка и передача Товара осуществляется Поставщиком по адресу: </w:t>
      </w:r>
      <w:r w:rsidR="007B4B3C">
        <w:t>_________________</w:t>
      </w:r>
      <w:r w:rsidRPr="00306DEE">
        <w:t>(склад</w:t>
      </w:r>
      <w:r w:rsidRPr="00306DEE">
        <w:rPr>
          <w:color w:val="000000"/>
        </w:rPr>
        <w:t xml:space="preserve"> Покупателя).</w:t>
      </w:r>
    </w:p>
    <w:p w:rsidR="00B53F13" w:rsidRPr="007C1964" w:rsidRDefault="00B53F13" w:rsidP="00186E79">
      <w:pPr>
        <w:widowControl w:val="0"/>
        <w:numPr>
          <w:ilvl w:val="1"/>
          <w:numId w:val="32"/>
        </w:numPr>
        <w:shd w:val="clear" w:color="auto" w:fill="FFFFFF"/>
        <w:tabs>
          <w:tab w:val="clear" w:pos="360"/>
          <w:tab w:val="num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7C1964">
        <w:rPr>
          <w:color w:val="000000"/>
        </w:rPr>
        <w:t>Право собственности и риск случайного повреждения, гибели Товара переходит от Поставщика к Покупателю с момента подписания Товарной накладной унифицированной формы ТОРГ-12. Поставщик считается исполнившим обязательство по поставке Товара Покупателю с момента, указанного в настоящем пункте.</w:t>
      </w:r>
    </w:p>
    <w:p w:rsidR="00B53F13" w:rsidRPr="007C1964" w:rsidRDefault="00B53F13" w:rsidP="00186E79">
      <w:pPr>
        <w:widowControl w:val="0"/>
        <w:numPr>
          <w:ilvl w:val="1"/>
          <w:numId w:val="32"/>
        </w:numPr>
        <w:shd w:val="clear" w:color="auto" w:fill="FFFFFF"/>
        <w:tabs>
          <w:tab w:val="clear" w:pos="360"/>
          <w:tab w:val="num" w:pos="900"/>
        </w:tabs>
        <w:autoSpaceDE w:val="0"/>
        <w:autoSpaceDN w:val="0"/>
        <w:ind w:left="0" w:firstLine="540"/>
        <w:jc w:val="both"/>
        <w:rPr>
          <w:i/>
          <w:color w:val="000000"/>
        </w:rPr>
      </w:pPr>
      <w:r w:rsidRPr="007C1964">
        <w:rPr>
          <w:color w:val="000000"/>
        </w:rPr>
        <w:t xml:space="preserve">  </w:t>
      </w:r>
      <w:proofErr w:type="gramStart"/>
      <w:r w:rsidRPr="007C1964">
        <w:rPr>
          <w:color w:val="000000"/>
        </w:rPr>
        <w:t xml:space="preserve">Поставщик до 12:00 по московскому времени </w:t>
      </w:r>
      <w:r w:rsidRPr="007C1964">
        <w:t>дня, следующего за днем отгрузки (поставки) Товара,</w:t>
      </w:r>
      <w:r w:rsidRPr="007C1964">
        <w:rPr>
          <w:i/>
          <w:color w:val="000000"/>
        </w:rPr>
        <w:t xml:space="preserve"> </w:t>
      </w:r>
      <w:r w:rsidRPr="007C1964">
        <w:rPr>
          <w:color w:val="000000"/>
        </w:rPr>
        <w:t xml:space="preserve">обязан уведомить об этом Покупателя, передать сканированные копии документов, подтверждающих факт отгрузки (поставки) товара, средствами факсимильной или электронной связи по номеру факса </w:t>
      </w:r>
      <w:r>
        <w:rPr>
          <w:color w:val="000000"/>
        </w:rPr>
        <w:t>________</w:t>
      </w:r>
      <w:r w:rsidRPr="007C1964">
        <w:rPr>
          <w:color w:val="000000"/>
        </w:rPr>
        <w:t xml:space="preserve"> или адресу электронной почты </w:t>
      </w:r>
      <w:r>
        <w:rPr>
          <w:color w:val="000000"/>
        </w:rPr>
        <w:t xml:space="preserve">_____________. </w:t>
      </w:r>
      <w:r w:rsidRPr="007C1964">
        <w:rPr>
          <w:color w:val="000000"/>
        </w:rPr>
        <w:t>При этом Поставщик обязан указать № контейнера (вагона, транспортного средства и т.п.), пункт назначения, дату отправки, предположительное время прибытия Товара</w:t>
      </w:r>
      <w:proofErr w:type="gramEnd"/>
      <w:r w:rsidRPr="007C1964">
        <w:rPr>
          <w:color w:val="000000"/>
        </w:rPr>
        <w:t xml:space="preserve"> в место назначения, наименование и количество Товара, наименование грузоотправителя и грузополучателя, № товарно-транспортной накладной</w:t>
      </w:r>
      <w:r w:rsidRPr="007C1964">
        <w:rPr>
          <w:i/>
          <w:color w:val="000000"/>
        </w:rPr>
        <w:t>.</w:t>
      </w:r>
      <w:r w:rsidRPr="007C1964">
        <w:rPr>
          <w:color w:val="000000"/>
        </w:rPr>
        <w:t xml:space="preserve">  Оригиналы документов, подтверждающих факт отгрузки (поставки) товара (включая подписанные Поставщиком товарную накладную Торг 12 и счета–фактуры), должны быть направлены Покупателю не позднее 5 (пяти) календарных дней, считая со дня отгрузки товара, но в любом случае до 5-го числа месяца, следующего за месяцем отгрузки. </w:t>
      </w:r>
    </w:p>
    <w:p w:rsidR="00B53F13" w:rsidRPr="007C1964" w:rsidRDefault="00B53F13" w:rsidP="00186E79">
      <w:pPr>
        <w:widowControl w:val="0"/>
        <w:numPr>
          <w:ilvl w:val="1"/>
          <w:numId w:val="32"/>
        </w:numPr>
        <w:shd w:val="clear" w:color="auto" w:fill="FFFFFF"/>
        <w:tabs>
          <w:tab w:val="clear" w:pos="360"/>
          <w:tab w:val="num" w:pos="0"/>
          <w:tab w:val="left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7C1964">
        <w:rPr>
          <w:color w:val="000000"/>
        </w:rPr>
        <w:t xml:space="preserve">Документы, подтверждающие факт отгрузки (поставки) товара, должны быть оформлены на имя Покупателя. В случае непредставления необходимых документов Покупатель уведомляет об этом Поставщика. Поставщик обязан в течение 1 (одного) календарного дня с момента получения данного уведомления Покупателя представить недостающие копии документов Покупателю, что не освобождает Поставщика от ответственности, предусмотренной в пункте 8.6. настоящего Договора. В случае наличия ошибок и иных неточностей в указанных копиях документов Покупатель уведомляет об этом Поставщика в течение 1 (одного) календарного дня </w:t>
      </w:r>
      <w:proofErr w:type="gramStart"/>
      <w:r w:rsidRPr="007C1964">
        <w:rPr>
          <w:color w:val="000000"/>
        </w:rPr>
        <w:t>с даты получения</w:t>
      </w:r>
      <w:proofErr w:type="gramEnd"/>
      <w:r w:rsidRPr="007C1964">
        <w:rPr>
          <w:color w:val="000000"/>
        </w:rPr>
        <w:t xml:space="preserve"> от Поставщика копий документов, подтверждающих факт отгрузки (поставки) товара. В таком уведомлении Покупатель должен указать способ устранения ошибок и иных неточностей в указанных документах. Поставщик обязан в течение 1 (одного) календарного дня с момента получения </w:t>
      </w:r>
      <w:r w:rsidRPr="007C1964">
        <w:rPr>
          <w:color w:val="000000"/>
        </w:rPr>
        <w:lastRenderedPageBreak/>
        <w:t>данного уведомления от Покупателя устранить ошибки и иные неточности в таких документах и представить копии таких исправленных документов Покупателю, что не освобождает Поставщика от ответственности, предусмотренной пунктом 8.6. настоящего   Договора. В течение 2 (двух)  календарных дней после предоставления исправленных копий документов, Поставщик обязан предоставить Покупателю оригиналы документов.</w:t>
      </w:r>
    </w:p>
    <w:p w:rsidR="00B53F13" w:rsidRPr="007C1964" w:rsidRDefault="00B53F13" w:rsidP="00186E79">
      <w:pPr>
        <w:widowControl w:val="0"/>
        <w:numPr>
          <w:ilvl w:val="1"/>
          <w:numId w:val="32"/>
        </w:numPr>
        <w:shd w:val="clear" w:color="auto" w:fill="FFFFFF"/>
        <w:tabs>
          <w:tab w:val="clear" w:pos="360"/>
          <w:tab w:val="num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7C1964">
        <w:rPr>
          <w:color w:val="000000"/>
        </w:rPr>
        <w:t xml:space="preserve">В случае неприбытия Товара в пункт назначения в течение 15 (пятнадцати) календарных дней </w:t>
      </w:r>
      <w:proofErr w:type="gramStart"/>
      <w:r w:rsidRPr="007C1964">
        <w:rPr>
          <w:color w:val="000000"/>
        </w:rPr>
        <w:t>с даты уведомления</w:t>
      </w:r>
      <w:proofErr w:type="gramEnd"/>
      <w:r w:rsidRPr="007C1964">
        <w:rPr>
          <w:color w:val="000000"/>
        </w:rPr>
        <w:t xml:space="preserve"> об отгрузке, Поставщик за свой счет принимает меры по его розыску</w:t>
      </w:r>
      <w:r w:rsidRPr="007C1964">
        <w:rPr>
          <w:i/>
          <w:color w:val="000000"/>
        </w:rPr>
        <w:t>.</w:t>
      </w:r>
    </w:p>
    <w:p w:rsidR="00B53F13" w:rsidRPr="007C1964" w:rsidRDefault="00B53F13" w:rsidP="00186E79">
      <w:pPr>
        <w:widowControl w:val="0"/>
        <w:numPr>
          <w:ilvl w:val="1"/>
          <w:numId w:val="32"/>
        </w:numPr>
        <w:shd w:val="clear" w:color="auto" w:fill="FFFFFF"/>
        <w:tabs>
          <w:tab w:val="clear" w:pos="360"/>
          <w:tab w:val="num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7C1964">
        <w:rPr>
          <w:color w:val="000000"/>
        </w:rPr>
        <w:t>В случае</w:t>
      </w:r>
      <w:proofErr w:type="gramStart"/>
      <w:r w:rsidRPr="007C1964">
        <w:rPr>
          <w:color w:val="000000"/>
        </w:rPr>
        <w:t>,</w:t>
      </w:r>
      <w:proofErr w:type="gramEnd"/>
      <w:r w:rsidRPr="007C1964">
        <w:rPr>
          <w:color w:val="000000"/>
        </w:rPr>
        <w:t xml:space="preserve"> если документы первичной отчетности оформлены не по форме и/или оформлены не полностью (отсутствуют обязательные реквизиты, заполнены не все поля, разделы), либо оформлены с ошибками, либо предоставлены не в полном объеме, то Покупатель вправе вернуть такие документы Поставщику на переоформление в порядке, указанном в п. 6.6. Договора, не принимать и не оплачивать поставленные Товары на время переоформления Поставщиком таких документов, что не освобождает Поставщика от ответственности за просрочку срока поставки Товара.</w:t>
      </w:r>
    </w:p>
    <w:p w:rsidR="00B53F13" w:rsidRPr="007C1964" w:rsidRDefault="00B53F13" w:rsidP="00186E79">
      <w:pPr>
        <w:widowControl w:val="0"/>
        <w:numPr>
          <w:ilvl w:val="1"/>
          <w:numId w:val="32"/>
        </w:numPr>
        <w:shd w:val="clear" w:color="auto" w:fill="FFFFFF"/>
        <w:tabs>
          <w:tab w:val="clear" w:pos="360"/>
          <w:tab w:val="num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7C1964">
        <w:rPr>
          <w:color w:val="000000"/>
        </w:rPr>
        <w:t>Поставщик, допустивший недопоставку Товара, обязан восполнить недопоставленное количество в течение десяти дней с момента обнаружения недопоставки.</w:t>
      </w:r>
    </w:p>
    <w:p w:rsidR="00B53F13" w:rsidRPr="007C1964" w:rsidRDefault="00B53F13" w:rsidP="00186E79">
      <w:pPr>
        <w:widowControl w:val="0"/>
        <w:numPr>
          <w:ilvl w:val="1"/>
          <w:numId w:val="32"/>
        </w:numPr>
        <w:shd w:val="clear" w:color="auto" w:fill="FFFFFF"/>
        <w:tabs>
          <w:tab w:val="clear" w:pos="360"/>
          <w:tab w:val="num" w:pos="180"/>
          <w:tab w:val="left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7C1964">
        <w:rPr>
          <w:color w:val="000000"/>
        </w:rPr>
        <w:t>Покупатель вправе, уведомив Поставщика, отказаться от принятия Товара, поставка которого просрочена.</w:t>
      </w:r>
    </w:p>
    <w:p w:rsidR="00B53F13" w:rsidRPr="007C1964" w:rsidRDefault="00B53F13" w:rsidP="00186E79">
      <w:pPr>
        <w:widowControl w:val="0"/>
        <w:numPr>
          <w:ilvl w:val="1"/>
          <w:numId w:val="32"/>
        </w:numPr>
        <w:shd w:val="clear" w:color="auto" w:fill="FFFFFF"/>
        <w:tabs>
          <w:tab w:val="clear" w:pos="360"/>
          <w:tab w:val="num" w:pos="540"/>
          <w:tab w:val="left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7C1964">
        <w:rPr>
          <w:color w:val="000000"/>
        </w:rPr>
        <w:t>Поставщик гарантирует Покупателю, что поставляемый Товар является новым, ранее не использовался, не обременен правами третьих лиц, в споре и под арестом не состоит.</w:t>
      </w:r>
    </w:p>
    <w:p w:rsidR="0058766E" w:rsidRPr="00306DEE" w:rsidRDefault="0058766E" w:rsidP="00186E79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58766E" w:rsidRPr="00306DEE" w:rsidRDefault="0058766E" w:rsidP="00186E79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  <w:r w:rsidRPr="00306DEE">
        <w:rPr>
          <w:b/>
        </w:rPr>
        <w:t>7. ПРИЕМКА ПО КОЛИЧЕСТВУ И КАЧЕСТВУ</w:t>
      </w:r>
    </w:p>
    <w:p w:rsidR="0058766E" w:rsidRPr="00306DEE" w:rsidRDefault="0058766E" w:rsidP="00186E79">
      <w:pPr>
        <w:widowControl w:val="0"/>
        <w:numPr>
          <w:ilvl w:val="1"/>
          <w:numId w:val="33"/>
        </w:numPr>
        <w:shd w:val="clear" w:color="auto" w:fill="FFFFFF"/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Покупатель обязан совершить все необходимые действия, обеспечивающие принятие Товара, поставленного на условиях и в соответствии с настоящим Договором.</w:t>
      </w:r>
    </w:p>
    <w:p w:rsidR="0058766E" w:rsidRPr="00306DEE" w:rsidRDefault="0058766E" w:rsidP="00186E79">
      <w:pPr>
        <w:widowControl w:val="0"/>
        <w:numPr>
          <w:ilvl w:val="1"/>
          <w:numId w:val="33"/>
        </w:numPr>
        <w:shd w:val="clear" w:color="auto" w:fill="FFFFFF"/>
        <w:tabs>
          <w:tab w:val="left" w:pos="72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Приемка Товара по количеству, ассортименту, качеству и комплектности производится непосредственно Покупателем в одностороннем порядке, при этом Покупатель руководствуется Инструкцией Госарбитража при Совете Министров СССР от 15.06.65г. № П-6, Инструкцией Госарбитража при Совете Министров СССР от 25.04.66г. № П-7 в части, не противоречащей условиям настоящего Договора.</w:t>
      </w:r>
    </w:p>
    <w:p w:rsidR="0058766E" w:rsidRPr="00306DEE" w:rsidRDefault="0058766E" w:rsidP="00186E79">
      <w:pPr>
        <w:widowControl w:val="0"/>
        <w:autoSpaceDE w:val="0"/>
        <w:autoSpaceDN w:val="0"/>
        <w:adjustRightInd w:val="0"/>
        <w:ind w:firstLine="567"/>
        <w:jc w:val="both"/>
      </w:pPr>
    </w:p>
    <w:p w:rsidR="0058766E" w:rsidRPr="00306DEE" w:rsidRDefault="0058766E" w:rsidP="00186E79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  <w:r w:rsidRPr="00306DEE">
        <w:rPr>
          <w:b/>
        </w:rPr>
        <w:t>8. ОТВЕТСТВЕННОСТЬ ПО ДОГОВОРУ</w:t>
      </w:r>
    </w:p>
    <w:p w:rsidR="00B53F13" w:rsidRPr="007C1964" w:rsidRDefault="00B53F13" w:rsidP="00186E79">
      <w:pPr>
        <w:widowControl w:val="0"/>
        <w:numPr>
          <w:ilvl w:val="1"/>
          <w:numId w:val="34"/>
        </w:numPr>
        <w:shd w:val="clear" w:color="auto" w:fill="FFFFFF"/>
        <w:autoSpaceDE w:val="0"/>
        <w:autoSpaceDN w:val="0"/>
        <w:ind w:left="0" w:firstLine="540"/>
        <w:jc w:val="both"/>
        <w:rPr>
          <w:color w:val="000000"/>
        </w:rPr>
      </w:pPr>
      <w:r w:rsidRPr="007C1964">
        <w:rPr>
          <w:color w:val="000000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B53F13" w:rsidRPr="007C1964" w:rsidRDefault="00B53F13" w:rsidP="00186E79">
      <w:pPr>
        <w:widowControl w:val="0"/>
        <w:numPr>
          <w:ilvl w:val="1"/>
          <w:numId w:val="34"/>
        </w:numPr>
        <w:shd w:val="clear" w:color="auto" w:fill="FFFFFF"/>
        <w:tabs>
          <w:tab w:val="left" w:pos="720"/>
        </w:tabs>
        <w:autoSpaceDE w:val="0"/>
        <w:autoSpaceDN w:val="0"/>
        <w:ind w:left="0" w:firstLine="540"/>
        <w:jc w:val="both"/>
        <w:rPr>
          <w:color w:val="000000"/>
        </w:rPr>
      </w:pPr>
      <w:r w:rsidRPr="007C1964">
        <w:rPr>
          <w:color w:val="000000"/>
        </w:rPr>
        <w:t xml:space="preserve">За нарушение сроков окончательных расчетов за поставленные по настоящему Договору Товары Покупатель </w:t>
      </w:r>
      <w:r w:rsidR="00E95C3F">
        <w:rPr>
          <w:color w:val="000000"/>
        </w:rPr>
        <w:t>у</w:t>
      </w:r>
      <w:r w:rsidRPr="007C1964">
        <w:rPr>
          <w:color w:val="000000"/>
        </w:rPr>
        <w:t xml:space="preserve">плачивает по письменному требованию Поставщика </w:t>
      </w:r>
      <w:r w:rsidR="00E95C3F">
        <w:rPr>
          <w:color w:val="000000"/>
        </w:rPr>
        <w:t>неустойку</w:t>
      </w:r>
      <w:r w:rsidRPr="007C1964">
        <w:rPr>
          <w:color w:val="000000"/>
        </w:rPr>
        <w:t xml:space="preserve"> в размере 0,01 % от просроченной суммы за каждый день просрочки, но не более 10 % от суммы задолженности.</w:t>
      </w:r>
    </w:p>
    <w:p w:rsidR="00B53F13" w:rsidRPr="007C1964" w:rsidRDefault="00B53F13" w:rsidP="00186E79">
      <w:pPr>
        <w:widowControl w:val="0"/>
        <w:numPr>
          <w:ilvl w:val="1"/>
          <w:numId w:val="34"/>
        </w:numPr>
        <w:shd w:val="clear" w:color="auto" w:fill="FFFFFF"/>
        <w:tabs>
          <w:tab w:val="left" w:pos="720"/>
        </w:tabs>
        <w:autoSpaceDE w:val="0"/>
        <w:autoSpaceDN w:val="0"/>
        <w:ind w:left="0" w:firstLine="540"/>
        <w:jc w:val="both"/>
        <w:rPr>
          <w:color w:val="000000"/>
        </w:rPr>
      </w:pPr>
      <w:r w:rsidRPr="007C1964">
        <w:rPr>
          <w:color w:val="000000"/>
        </w:rPr>
        <w:t xml:space="preserve">За нарушение сроков поставки (как промежуточных, так и конечного), ассортимента и количества поставляемого Товара Поставщик </w:t>
      </w:r>
      <w:r w:rsidR="002E3179">
        <w:rPr>
          <w:color w:val="000000"/>
        </w:rPr>
        <w:t>уплачивает</w:t>
      </w:r>
      <w:r w:rsidRPr="007C1964">
        <w:rPr>
          <w:color w:val="000000"/>
        </w:rPr>
        <w:t xml:space="preserve"> по письменному требованию Покупателя </w:t>
      </w:r>
      <w:r w:rsidR="002E3179">
        <w:rPr>
          <w:color w:val="000000"/>
        </w:rPr>
        <w:t>неустойку</w:t>
      </w:r>
      <w:r w:rsidRPr="007C1964">
        <w:rPr>
          <w:color w:val="000000"/>
        </w:rPr>
        <w:t xml:space="preserve"> в размере 0,1 % от суммы неисполненного обязательства за каждый день просрочки.</w:t>
      </w:r>
    </w:p>
    <w:p w:rsidR="00B53F13" w:rsidRPr="007C1964" w:rsidRDefault="00B53F13" w:rsidP="00186E79">
      <w:pPr>
        <w:widowControl w:val="0"/>
        <w:numPr>
          <w:ilvl w:val="1"/>
          <w:numId w:val="34"/>
        </w:numPr>
        <w:shd w:val="clear" w:color="auto" w:fill="FFFFFF"/>
        <w:tabs>
          <w:tab w:val="left" w:pos="720"/>
        </w:tabs>
        <w:autoSpaceDE w:val="0"/>
        <w:autoSpaceDN w:val="0"/>
        <w:ind w:left="0" w:firstLine="540"/>
        <w:jc w:val="both"/>
        <w:rPr>
          <w:color w:val="000000"/>
        </w:rPr>
      </w:pPr>
      <w:r w:rsidRPr="007C1964">
        <w:t>Если Поставщик поставил Товар не в полном объеме либо не выполнил требования Покупателя о замене недоброкачественного Товара в установленный срок, Покупатель вправе приобрести недопоставленный/качественный Товар у других лиц с отнесением на Поставщика разницы стоимости Товара, а также иных расходов, связанных с нарушением Поставщиком своих обязательств по настоящему Договору.</w:t>
      </w:r>
    </w:p>
    <w:p w:rsidR="00B53F13" w:rsidRPr="007C1964" w:rsidRDefault="00B53F13" w:rsidP="00186E79">
      <w:pPr>
        <w:widowControl w:val="0"/>
        <w:numPr>
          <w:ilvl w:val="1"/>
          <w:numId w:val="34"/>
        </w:numPr>
        <w:shd w:val="clear" w:color="auto" w:fill="FFFFFF"/>
        <w:tabs>
          <w:tab w:val="left" w:pos="720"/>
        </w:tabs>
        <w:autoSpaceDE w:val="0"/>
        <w:autoSpaceDN w:val="0"/>
        <w:ind w:left="0" w:firstLine="540"/>
        <w:jc w:val="both"/>
        <w:rPr>
          <w:color w:val="000000"/>
        </w:rPr>
      </w:pPr>
      <w:r w:rsidRPr="007C1964">
        <w:t>При несвоевременном представлении Поставщиком товаросопроводительной документации, а также при нарушении условий упаковки или маркировки Товара Поставщик возмещает Покупателю убытки, вызванные указанной задержкой или несоблюдением условий упаковки или маркировки, установленных настоящим Договором.</w:t>
      </w:r>
    </w:p>
    <w:p w:rsidR="00B53F13" w:rsidRPr="007C1964" w:rsidRDefault="00B53F13" w:rsidP="00186E79">
      <w:pPr>
        <w:widowControl w:val="0"/>
        <w:numPr>
          <w:ilvl w:val="1"/>
          <w:numId w:val="34"/>
        </w:numPr>
        <w:shd w:val="clear" w:color="auto" w:fill="FFFFFF"/>
        <w:tabs>
          <w:tab w:val="left" w:pos="720"/>
        </w:tabs>
        <w:autoSpaceDE w:val="0"/>
        <w:autoSpaceDN w:val="0"/>
        <w:ind w:left="0" w:firstLine="540"/>
        <w:jc w:val="both"/>
      </w:pPr>
      <w:r w:rsidRPr="007C1964">
        <w:t>За нарушение Поставщиком сроков исполнения обязательств по предоставлению документов в с</w:t>
      </w:r>
      <w:r>
        <w:t>оответствии пунктами 2.7.,</w:t>
      </w:r>
      <w:r w:rsidRPr="007C1964">
        <w:t xml:space="preserve"> 3.2., 3.3., 6.5., 6.6. настоящего Договора Покупатель имеет право потребовать от Поставщика уплаты пени в размере 1/360 ставки рефинансирования </w:t>
      </w:r>
      <w:r w:rsidRPr="007C1964">
        <w:lastRenderedPageBreak/>
        <w:t xml:space="preserve">ЦБ РФ от суммы неисполненного обязательства (как такая сумма определена в настоящем пункте) за каждый день просрочки. </w:t>
      </w:r>
      <w:proofErr w:type="gramStart"/>
      <w:r w:rsidRPr="007C1964">
        <w:t>Стороны договорились, что в случае нарушения Поставщиком сроков исполнения обязательств по предоставлению документов в соо</w:t>
      </w:r>
      <w:r>
        <w:t>тветствии с пунктами 2.7.,</w:t>
      </w:r>
      <w:r w:rsidRPr="007C1964">
        <w:t xml:space="preserve"> 3.2., 3.3., 6.5., 6.6. настоящего Договора для целей расчета пеней, указанных в настоящем пункте, суммой неисполненного Поставщиком обязательства считается сумма, которая должна быть указана в счете-фактуре и/или документах, подтверждающих факт отгрузки (поставки) товара, и/или в акте сверки.</w:t>
      </w:r>
      <w:proofErr w:type="gramEnd"/>
    </w:p>
    <w:p w:rsidR="00B53F13" w:rsidRPr="007C1964" w:rsidRDefault="00B53F13" w:rsidP="00186E79">
      <w:pPr>
        <w:widowControl w:val="0"/>
        <w:numPr>
          <w:ilvl w:val="1"/>
          <w:numId w:val="34"/>
        </w:numPr>
        <w:shd w:val="clear" w:color="auto" w:fill="FFFFFF"/>
        <w:tabs>
          <w:tab w:val="left" w:pos="720"/>
        </w:tabs>
        <w:autoSpaceDE w:val="0"/>
        <w:autoSpaceDN w:val="0"/>
        <w:ind w:left="0" w:firstLine="540"/>
        <w:jc w:val="both"/>
        <w:rPr>
          <w:color w:val="000000"/>
        </w:rPr>
      </w:pPr>
      <w:r w:rsidRPr="007C1964">
        <w:t xml:space="preserve">Независимо от уплаты неустойки Сторона, нарушившая Договор, возмещает другой Стороне причиненные в результате этого доказанные убытки. Уплата неустойки и возмещение убытков не освобождает Стороны от </w:t>
      </w:r>
      <w:r w:rsidR="00FA2E9C">
        <w:t>исполнения</w:t>
      </w:r>
      <w:r w:rsidRPr="007C1964">
        <w:t xml:space="preserve"> обязательств по Договору.</w:t>
      </w:r>
    </w:p>
    <w:p w:rsidR="00B53F13" w:rsidRPr="007C1964" w:rsidRDefault="00B53F13" w:rsidP="00186E79">
      <w:pPr>
        <w:widowControl w:val="0"/>
        <w:numPr>
          <w:ilvl w:val="1"/>
          <w:numId w:val="34"/>
        </w:numPr>
        <w:shd w:val="clear" w:color="auto" w:fill="FFFFFF"/>
        <w:tabs>
          <w:tab w:val="left" w:pos="720"/>
        </w:tabs>
        <w:autoSpaceDE w:val="0"/>
        <w:autoSpaceDN w:val="0"/>
        <w:ind w:left="0" w:firstLine="540"/>
        <w:jc w:val="both"/>
        <w:rPr>
          <w:color w:val="000000"/>
        </w:rPr>
      </w:pPr>
      <w:r w:rsidRPr="007C1964">
        <w:rPr>
          <w:color w:val="000000"/>
        </w:rPr>
        <w:t xml:space="preserve">Право на получение указанных сумм (штрафных санкций, процентов) за нарушение обязательств возникает у Стороны Договора после признания должником выставленной ему претензии, либо после вступления в силу решения суда о присуждении неустойки (иных штрафных санкций). Срок ответа на претензию составляет 20 (двадцать) календарных  дней с момента ее получения. </w:t>
      </w:r>
    </w:p>
    <w:p w:rsidR="00B53F13" w:rsidRPr="007C1964" w:rsidRDefault="00B53F13" w:rsidP="00186E79">
      <w:pPr>
        <w:widowControl w:val="0"/>
        <w:numPr>
          <w:ilvl w:val="1"/>
          <w:numId w:val="34"/>
        </w:numPr>
        <w:shd w:val="clear" w:color="auto" w:fill="FFFFFF"/>
        <w:tabs>
          <w:tab w:val="left" w:pos="720"/>
        </w:tabs>
        <w:autoSpaceDE w:val="0"/>
        <w:autoSpaceDN w:val="0"/>
        <w:ind w:left="0" w:firstLine="540"/>
        <w:jc w:val="both"/>
        <w:rPr>
          <w:color w:val="000000"/>
        </w:rPr>
      </w:pPr>
      <w:r w:rsidRPr="007C1964">
        <w:rPr>
          <w:color w:val="000000"/>
        </w:rPr>
        <w:t>В случае возникновения претензий к Поставщику</w:t>
      </w:r>
      <w:r w:rsidR="000B6D28">
        <w:rPr>
          <w:color w:val="000000"/>
        </w:rPr>
        <w:t>,</w:t>
      </w:r>
      <w:r w:rsidRPr="007C1964">
        <w:rPr>
          <w:color w:val="000000"/>
        </w:rPr>
        <w:t xml:space="preserve"> независимо от их характера, со Стороны третьих лиц, Покупатель не несет по ним никакой ответственности.</w:t>
      </w:r>
    </w:p>
    <w:p w:rsidR="00B53F13" w:rsidRPr="007C1964" w:rsidRDefault="00B53F13" w:rsidP="00186E79">
      <w:pPr>
        <w:pStyle w:val="ConsPlusNormal"/>
        <w:widowControl w:val="0"/>
        <w:numPr>
          <w:ilvl w:val="1"/>
          <w:numId w:val="34"/>
        </w:numPr>
        <w:tabs>
          <w:tab w:val="num" w:pos="0"/>
          <w:tab w:val="left" w:pos="1080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C1964">
        <w:rPr>
          <w:rFonts w:ascii="Times New Roman" w:hAnsi="Times New Roman" w:cs="Times New Roman"/>
          <w:sz w:val="24"/>
          <w:szCs w:val="24"/>
        </w:rPr>
        <w:t>Стороны пришли к соглашению, что в случае изъятия товара (предъявления требования об изъятии/предполагающее изъятие) у Покупателя при признании Договора недействительным или расторжения Договора по обстоятельствам, возникшим по вине Поставщика, а также вследствие предъявления претензии третьими лицами к Покупателю, в том числе со стороны предыдущих собственнико</w:t>
      </w:r>
      <w:r w:rsidR="000B6D28">
        <w:rPr>
          <w:rFonts w:ascii="Times New Roman" w:hAnsi="Times New Roman" w:cs="Times New Roman"/>
          <w:sz w:val="24"/>
          <w:szCs w:val="24"/>
        </w:rPr>
        <w:t xml:space="preserve">в товара или иных третьих лиц, </w:t>
      </w:r>
      <w:r w:rsidRPr="007C1964">
        <w:rPr>
          <w:rFonts w:ascii="Times New Roman" w:hAnsi="Times New Roman" w:cs="Times New Roman"/>
          <w:sz w:val="24"/>
          <w:szCs w:val="24"/>
        </w:rPr>
        <w:t>Поставщик обязуется в сроки, указанные в требовании Покупателя, приобрести</w:t>
      </w:r>
      <w:proofErr w:type="gramEnd"/>
      <w:r w:rsidRPr="007C1964">
        <w:rPr>
          <w:rFonts w:ascii="Times New Roman" w:hAnsi="Times New Roman" w:cs="Times New Roman"/>
          <w:sz w:val="24"/>
          <w:szCs w:val="24"/>
        </w:rPr>
        <w:t xml:space="preserve"> Покупателю равнозначный товар или предоставить Покупателю денежные средства для самостоятельного приобретения товара, исходя из стоимости аналогичного товара, действующей на рынке аналогичных товаров на момент расторжения Договора (применения последствий недействительности Договора), а также возместить все понесенные убытки и расходы, связанные с приобретением товара по Договору. </w:t>
      </w:r>
    </w:p>
    <w:p w:rsidR="00B53F13" w:rsidRPr="007C1964" w:rsidRDefault="00B53F13" w:rsidP="00186E79">
      <w:pPr>
        <w:pStyle w:val="ConsPlusNormal"/>
        <w:widowControl w:val="0"/>
        <w:numPr>
          <w:ilvl w:val="1"/>
          <w:numId w:val="34"/>
        </w:numPr>
        <w:tabs>
          <w:tab w:val="num" w:pos="0"/>
          <w:tab w:val="left" w:pos="1080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1964">
        <w:rPr>
          <w:rFonts w:ascii="Times New Roman" w:hAnsi="Times New Roman" w:cs="Times New Roman"/>
          <w:sz w:val="24"/>
          <w:szCs w:val="24"/>
        </w:rPr>
        <w:t xml:space="preserve">В случае передачи товара ненадлежащего качества Поставщик должен уплатить Покупателю неустойку в размере 0,1% от цены товара за каждый день </w:t>
      </w:r>
      <w:proofErr w:type="gramStart"/>
      <w:r w:rsidRPr="007C1964">
        <w:rPr>
          <w:rFonts w:ascii="Times New Roman" w:hAnsi="Times New Roman" w:cs="Times New Roman"/>
          <w:sz w:val="24"/>
          <w:szCs w:val="24"/>
        </w:rPr>
        <w:t>с даты передачи</w:t>
      </w:r>
      <w:proofErr w:type="gramEnd"/>
      <w:r w:rsidRPr="007C1964">
        <w:rPr>
          <w:rFonts w:ascii="Times New Roman" w:hAnsi="Times New Roman" w:cs="Times New Roman"/>
          <w:sz w:val="24"/>
          <w:szCs w:val="24"/>
        </w:rPr>
        <w:t xml:space="preserve"> такого товара до полного устранения недостатков товара (замены товара).</w:t>
      </w:r>
    </w:p>
    <w:p w:rsidR="00B53F13" w:rsidRPr="007C1964" w:rsidRDefault="00B53F13" w:rsidP="00186E79">
      <w:pPr>
        <w:pStyle w:val="ConsPlusNormal"/>
        <w:widowControl w:val="0"/>
        <w:tabs>
          <w:tab w:val="num" w:pos="0"/>
          <w:tab w:val="left" w:pos="567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1964">
        <w:rPr>
          <w:rFonts w:ascii="Times New Roman" w:hAnsi="Times New Roman" w:cs="Times New Roman"/>
          <w:sz w:val="24"/>
          <w:szCs w:val="24"/>
        </w:rPr>
        <w:t>8.1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7C1964">
        <w:rPr>
          <w:rFonts w:ascii="Times New Roman" w:hAnsi="Times New Roman" w:cs="Times New Roman"/>
          <w:sz w:val="24"/>
          <w:szCs w:val="24"/>
        </w:rPr>
        <w:t>. В случае нарушения Поставщиком обязанности по получению согласия Покупателя на уступку, передачу, перепоручение прав (требований) и обязанностей Поставщика по Договору, а также по дополнительным соглашениям, заключенным в рамках Договора, третьему лицу, Поставщик должен уплатить Покупателю неустойку в размере 50% от уступленной суммы.</w:t>
      </w:r>
    </w:p>
    <w:p w:rsidR="006B4AF1" w:rsidRPr="00306DEE" w:rsidRDefault="006B4AF1" w:rsidP="00186E79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6B4AF1" w:rsidRPr="00306DEE" w:rsidRDefault="0078770D" w:rsidP="00186E79">
      <w:pPr>
        <w:widowControl w:val="0"/>
        <w:ind w:firstLine="567"/>
        <w:jc w:val="center"/>
        <w:rPr>
          <w:b/>
        </w:rPr>
      </w:pPr>
      <w:r w:rsidRPr="00306DEE">
        <w:rPr>
          <w:b/>
        </w:rPr>
        <w:t>9</w:t>
      </w:r>
      <w:r w:rsidR="0072603E" w:rsidRPr="00306DEE">
        <w:rPr>
          <w:b/>
        </w:rPr>
        <w:t>. ФОРС-МАЖОР</w:t>
      </w:r>
    </w:p>
    <w:p w:rsidR="0078770D" w:rsidRPr="00306DEE" w:rsidRDefault="0078770D" w:rsidP="00186E79">
      <w:pPr>
        <w:widowControl w:val="0"/>
        <w:numPr>
          <w:ilvl w:val="1"/>
          <w:numId w:val="35"/>
        </w:numPr>
        <w:shd w:val="clear" w:color="auto" w:fill="FFFFFF"/>
        <w:tabs>
          <w:tab w:val="clear" w:pos="360"/>
          <w:tab w:val="num" w:pos="900"/>
          <w:tab w:val="left" w:pos="1134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 и прочих обстоятельств непреодолимой силы, включая действия и решения органов государственной власти и органов местного самоуправления, и если эти обстоятельства непосредственно повлияли на исполнение настоящего Договора.</w:t>
      </w:r>
    </w:p>
    <w:p w:rsidR="0078770D" w:rsidRPr="00306DEE" w:rsidRDefault="0078770D" w:rsidP="00186E79">
      <w:pPr>
        <w:widowControl w:val="0"/>
        <w:numPr>
          <w:ilvl w:val="1"/>
          <w:numId w:val="35"/>
        </w:numPr>
        <w:shd w:val="clear" w:color="auto" w:fill="FFFFFF"/>
        <w:tabs>
          <w:tab w:val="num" w:pos="567"/>
          <w:tab w:val="left" w:pos="1134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Сторона, не исполняющая своих обязательств, вследствие обстоятельств непреодолимой силы, должна в 5</w:t>
      </w:r>
      <w:r w:rsidR="005B04E4" w:rsidRPr="00306DEE">
        <w:rPr>
          <w:color w:val="000000"/>
        </w:rPr>
        <w:t>-ти</w:t>
      </w:r>
      <w:r w:rsidRPr="00306DEE">
        <w:rPr>
          <w:color w:val="000000"/>
        </w:rPr>
        <w:t xml:space="preserve"> </w:t>
      </w:r>
      <w:proofErr w:type="spellStart"/>
      <w:r w:rsidRPr="00306DEE">
        <w:rPr>
          <w:color w:val="000000"/>
        </w:rPr>
        <w:t>дневный</w:t>
      </w:r>
      <w:proofErr w:type="spellEnd"/>
      <w:r w:rsidRPr="00306DEE">
        <w:rPr>
          <w:color w:val="000000"/>
        </w:rPr>
        <w:t xml:space="preserve"> срок сообщить другой Стороне о возникновении такого обстоятельства. Связанные с форс-мажором обстоятельства должны быть документально подтверждены Торговой Палатой соответствующей страны.</w:t>
      </w:r>
    </w:p>
    <w:p w:rsidR="0078770D" w:rsidRPr="00306DEE" w:rsidRDefault="0078770D" w:rsidP="00186E79">
      <w:pPr>
        <w:widowControl w:val="0"/>
        <w:numPr>
          <w:ilvl w:val="1"/>
          <w:numId w:val="35"/>
        </w:numPr>
        <w:shd w:val="clear" w:color="auto" w:fill="FFFFFF"/>
        <w:tabs>
          <w:tab w:val="num" w:pos="567"/>
          <w:tab w:val="left" w:pos="1134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Срок исполнения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78770D" w:rsidRPr="00306DEE" w:rsidRDefault="0078770D" w:rsidP="00186E79">
      <w:pPr>
        <w:widowControl w:val="0"/>
        <w:numPr>
          <w:ilvl w:val="1"/>
          <w:numId w:val="35"/>
        </w:numPr>
        <w:shd w:val="clear" w:color="auto" w:fill="FFFFFF"/>
        <w:tabs>
          <w:tab w:val="num" w:pos="567"/>
          <w:tab w:val="left" w:pos="1134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 xml:space="preserve">Если обстоятельства непреодолимой силы или их последствия будут длиться более </w:t>
      </w:r>
      <w:r w:rsidR="00FC3C6E" w:rsidRPr="00306DEE">
        <w:rPr>
          <w:color w:val="000000"/>
        </w:rPr>
        <w:t xml:space="preserve">5 </w:t>
      </w:r>
      <w:r w:rsidRPr="00306DEE">
        <w:rPr>
          <w:color w:val="000000"/>
        </w:rPr>
        <w:t>(</w:t>
      </w:r>
      <w:r w:rsidR="00FC3C6E" w:rsidRPr="00306DEE">
        <w:rPr>
          <w:color w:val="000000"/>
        </w:rPr>
        <w:t>пяти</w:t>
      </w:r>
      <w:r w:rsidRPr="00306DEE">
        <w:rPr>
          <w:color w:val="000000"/>
        </w:rPr>
        <w:t>) месяцев, то Покупатель и Поставщик обсудят, какие меры следует принять для продолжения выполнения условий Договора.</w:t>
      </w:r>
    </w:p>
    <w:p w:rsidR="0078770D" w:rsidRPr="00306DEE" w:rsidRDefault="0078770D" w:rsidP="00186E79">
      <w:pPr>
        <w:widowControl w:val="0"/>
        <w:numPr>
          <w:ilvl w:val="1"/>
          <w:numId w:val="35"/>
        </w:numPr>
        <w:shd w:val="clear" w:color="auto" w:fill="FFFFFF"/>
        <w:tabs>
          <w:tab w:val="num" w:pos="567"/>
          <w:tab w:val="left" w:pos="1134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 xml:space="preserve">Если в течение </w:t>
      </w:r>
      <w:r w:rsidR="00FC3C6E" w:rsidRPr="00306DEE">
        <w:rPr>
          <w:color w:val="000000"/>
        </w:rPr>
        <w:t xml:space="preserve">2 </w:t>
      </w:r>
      <w:r w:rsidRPr="00306DEE">
        <w:rPr>
          <w:color w:val="000000"/>
        </w:rPr>
        <w:t>(</w:t>
      </w:r>
      <w:r w:rsidR="00FC3C6E" w:rsidRPr="00306DEE">
        <w:rPr>
          <w:color w:val="000000"/>
        </w:rPr>
        <w:t>двух</w:t>
      </w:r>
      <w:r w:rsidRPr="00306DEE">
        <w:rPr>
          <w:color w:val="000000"/>
        </w:rPr>
        <w:t>) месяцев соглашения, устраивающего Стороны не будет достигнуто, каждая из Сторон вправе потребовать расторжения настоящего Договора.</w:t>
      </w:r>
    </w:p>
    <w:p w:rsidR="00FC3C6E" w:rsidRPr="00306DEE" w:rsidRDefault="00FC3C6E" w:rsidP="00186E79">
      <w:pPr>
        <w:widowControl w:val="0"/>
        <w:ind w:firstLine="567"/>
        <w:jc w:val="center"/>
        <w:rPr>
          <w:b/>
        </w:rPr>
      </w:pPr>
    </w:p>
    <w:p w:rsidR="006B4AF1" w:rsidRPr="00306DEE" w:rsidRDefault="00FC3C6E" w:rsidP="00186E79">
      <w:pPr>
        <w:widowControl w:val="0"/>
        <w:ind w:firstLine="567"/>
        <w:jc w:val="center"/>
        <w:rPr>
          <w:b/>
        </w:rPr>
      </w:pPr>
      <w:r w:rsidRPr="00306DEE">
        <w:rPr>
          <w:b/>
        </w:rPr>
        <w:lastRenderedPageBreak/>
        <w:t>10.  РАЗРЕШЕНИЕ</w:t>
      </w:r>
      <w:r w:rsidR="001D0B76" w:rsidRPr="00306DEE">
        <w:rPr>
          <w:b/>
        </w:rPr>
        <w:t xml:space="preserve"> СПОРОВ</w:t>
      </w:r>
    </w:p>
    <w:p w:rsidR="00FC3C6E" w:rsidRPr="00306DEE" w:rsidRDefault="00FC3C6E" w:rsidP="00186E79">
      <w:pPr>
        <w:widowControl w:val="0"/>
        <w:numPr>
          <w:ilvl w:val="1"/>
          <w:numId w:val="36"/>
        </w:numPr>
        <w:shd w:val="clear" w:color="auto" w:fill="FFFFFF"/>
        <w:tabs>
          <w:tab w:val="clear" w:pos="435"/>
          <w:tab w:val="num" w:pos="900"/>
          <w:tab w:val="left" w:pos="126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Все споры, возникшие из настоящего Договора или касающиеся настоящего Договора, Стороны обязуются разрешать путем переговоров.</w:t>
      </w:r>
    </w:p>
    <w:p w:rsidR="00FC3C6E" w:rsidRPr="00306DEE" w:rsidRDefault="00FC3C6E" w:rsidP="00186E79">
      <w:pPr>
        <w:widowControl w:val="0"/>
        <w:numPr>
          <w:ilvl w:val="1"/>
          <w:numId w:val="36"/>
        </w:numPr>
        <w:shd w:val="clear" w:color="auto" w:fill="FFFFFF"/>
        <w:tabs>
          <w:tab w:val="clear" w:pos="435"/>
          <w:tab w:val="num" w:pos="900"/>
          <w:tab w:val="left" w:pos="1260"/>
        </w:tabs>
        <w:autoSpaceDE w:val="0"/>
        <w:autoSpaceDN w:val="0"/>
        <w:ind w:left="0" w:firstLine="540"/>
        <w:jc w:val="both"/>
        <w:rPr>
          <w:color w:val="000000"/>
        </w:rPr>
      </w:pPr>
      <w:proofErr w:type="gramStart"/>
      <w:r w:rsidRPr="00306DEE">
        <w:rPr>
          <w:color w:val="000000"/>
        </w:rPr>
        <w:t xml:space="preserve">При невозможности достижения согласия в переговорах или отказе в переговорах, </w:t>
      </w:r>
      <w:r w:rsidR="009B6101">
        <w:rPr>
          <w:color w:val="000000"/>
        </w:rPr>
        <w:t xml:space="preserve">все </w:t>
      </w:r>
      <w:r w:rsidRPr="00306DEE">
        <w:rPr>
          <w:color w:val="000000"/>
        </w:rPr>
        <w:t>споры</w:t>
      </w:r>
      <w:r w:rsidR="009B6101">
        <w:rPr>
          <w:color w:val="000000"/>
        </w:rPr>
        <w:t>,</w:t>
      </w:r>
      <w:r w:rsidRPr="00306DEE">
        <w:rPr>
          <w:color w:val="000000"/>
        </w:rPr>
        <w:t xml:space="preserve"> разногласия</w:t>
      </w:r>
      <w:r w:rsidR="009B6101">
        <w:rPr>
          <w:color w:val="000000"/>
        </w:rPr>
        <w:t xml:space="preserve"> или требования</w:t>
      </w:r>
      <w:r w:rsidRPr="00306DEE">
        <w:rPr>
          <w:color w:val="000000"/>
        </w:rPr>
        <w:t>, возникающие из Договора или в связи с ним, в том числе касающиеся его выполнения, нарушения, прекращения или</w:t>
      </w:r>
      <w:r w:rsidR="00186E79">
        <w:rPr>
          <w:color w:val="000000"/>
        </w:rPr>
        <w:t xml:space="preserve"> не</w:t>
      </w:r>
      <w:r w:rsidRPr="00306DEE">
        <w:rPr>
          <w:color w:val="000000"/>
        </w:rPr>
        <w:t>действительности</w:t>
      </w:r>
      <w:r w:rsidR="00186E79">
        <w:rPr>
          <w:color w:val="000000"/>
        </w:rPr>
        <w:t>,</w:t>
      </w:r>
      <w:r w:rsidRPr="00306DEE">
        <w:rPr>
          <w:color w:val="000000"/>
        </w:rPr>
        <w:t xml:space="preserve"> рассматриваются в </w:t>
      </w:r>
      <w:r w:rsidRPr="00306DEE">
        <w:t xml:space="preserve">Арбитражном суде </w:t>
      </w:r>
      <w:del w:id="18" w:author="goliadzerk" w:date="2017-05-16T10:01:00Z">
        <w:r w:rsidR="00186E79" w:rsidDel="001A7282">
          <w:delText>_______</w:delText>
        </w:r>
        <w:r w:rsidR="009B6101" w:rsidDel="001A7282">
          <w:delText>______________</w:delText>
        </w:r>
        <w:r w:rsidRPr="00306DEE" w:rsidDel="001A7282">
          <w:rPr>
            <w:color w:val="000000"/>
          </w:rPr>
          <w:delText xml:space="preserve"> </w:delText>
        </w:r>
      </w:del>
      <w:ins w:id="19" w:author="goliadzerk" w:date="2017-05-16T10:01:00Z">
        <w:r w:rsidR="001A7282">
          <w:t>г. Москвы</w:t>
        </w:r>
        <w:r w:rsidR="001A7282" w:rsidRPr="00306DEE">
          <w:rPr>
            <w:color w:val="000000"/>
          </w:rPr>
          <w:t xml:space="preserve"> </w:t>
        </w:r>
      </w:ins>
      <w:r w:rsidRPr="00306DEE">
        <w:rPr>
          <w:color w:val="000000"/>
        </w:rPr>
        <w:t>в порядке, установленном действующим законодательством РФ</w:t>
      </w:r>
      <w:r w:rsidR="000B6D28">
        <w:rPr>
          <w:color w:val="000000"/>
        </w:rPr>
        <w:t>, с соблюдением обязательного досудебного претензионного порядка</w:t>
      </w:r>
      <w:r w:rsidRPr="00306DEE">
        <w:rPr>
          <w:color w:val="000000"/>
        </w:rPr>
        <w:t>.</w:t>
      </w:r>
      <w:proofErr w:type="gramEnd"/>
      <w:r w:rsidR="00385DB0">
        <w:rPr>
          <w:color w:val="000000"/>
        </w:rPr>
        <w:t xml:space="preserve"> </w:t>
      </w:r>
      <w:r w:rsidR="00385DB0" w:rsidRPr="00385DB0">
        <w:rPr>
          <w:color w:val="000000"/>
        </w:rPr>
        <w:t>Срок ответа на претензию составляет 20 (двадцать) календарных  дней с момента ее получения.</w:t>
      </w:r>
    </w:p>
    <w:p w:rsidR="00FC3C6E" w:rsidRPr="00306DEE" w:rsidRDefault="00FC3C6E" w:rsidP="00186E79">
      <w:pPr>
        <w:widowControl w:val="0"/>
        <w:ind w:firstLine="567"/>
        <w:jc w:val="both"/>
      </w:pPr>
    </w:p>
    <w:p w:rsidR="00FC3C6E" w:rsidRPr="00306DEE" w:rsidRDefault="00FC3C6E" w:rsidP="00186E79">
      <w:pPr>
        <w:widowControl w:val="0"/>
        <w:ind w:firstLine="567"/>
        <w:jc w:val="center"/>
        <w:rPr>
          <w:b/>
        </w:rPr>
      </w:pPr>
      <w:r w:rsidRPr="00306DEE">
        <w:rPr>
          <w:b/>
        </w:rPr>
        <w:t>11. ОСНОВАНИЯ РАСТОРЖЕНИЯ ДОГОВОРА</w:t>
      </w:r>
    </w:p>
    <w:p w:rsidR="00FC3C6E" w:rsidRPr="00306DEE" w:rsidRDefault="00FC3C6E" w:rsidP="00186E79">
      <w:pPr>
        <w:widowControl w:val="0"/>
        <w:numPr>
          <w:ilvl w:val="1"/>
          <w:numId w:val="37"/>
        </w:numPr>
        <w:shd w:val="clear" w:color="auto" w:fill="FFFFFF"/>
        <w:tabs>
          <w:tab w:val="clear" w:pos="435"/>
          <w:tab w:val="num" w:pos="126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Покупатель вправе в одностороннем порядке отказаться от исполнения настоящего Договора в следующих случаях:</w:t>
      </w:r>
    </w:p>
    <w:p w:rsidR="00FC3C6E" w:rsidRPr="00306DEE" w:rsidRDefault="00C765B1" w:rsidP="00186E79">
      <w:pPr>
        <w:widowControl w:val="0"/>
        <w:numPr>
          <w:ilvl w:val="2"/>
          <w:numId w:val="37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ind w:left="0" w:firstLine="540"/>
        <w:jc w:val="both"/>
        <w:rPr>
          <w:color w:val="000000"/>
        </w:rPr>
      </w:pPr>
      <w:r>
        <w:rPr>
          <w:color w:val="000000"/>
        </w:rPr>
        <w:t>нарушения</w:t>
      </w:r>
      <w:r w:rsidR="00FC3C6E" w:rsidRPr="00306DEE">
        <w:rPr>
          <w:color w:val="000000"/>
        </w:rPr>
        <w:t xml:space="preserve"> Поставщиком </w:t>
      </w:r>
      <w:r>
        <w:rPr>
          <w:color w:val="000000"/>
        </w:rPr>
        <w:t>срока ис</w:t>
      </w:r>
      <w:r w:rsidR="00FC3C6E" w:rsidRPr="00306DEE">
        <w:rPr>
          <w:color w:val="000000"/>
        </w:rPr>
        <w:t>полнения обязательств по настоящему Договору более чем на 30 (тридцать) календарных дней по причинам, не зависящим от Покупателя;</w:t>
      </w:r>
    </w:p>
    <w:p w:rsidR="00FC3C6E" w:rsidRPr="00306DEE" w:rsidRDefault="00FC3C6E" w:rsidP="00186E79">
      <w:pPr>
        <w:widowControl w:val="0"/>
        <w:numPr>
          <w:ilvl w:val="2"/>
          <w:numId w:val="37"/>
        </w:numPr>
        <w:shd w:val="clear" w:color="auto" w:fill="FFFFFF"/>
        <w:tabs>
          <w:tab w:val="num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нарушения Поставщиком усло</w:t>
      </w:r>
      <w:r w:rsidR="00C06B8F">
        <w:rPr>
          <w:color w:val="000000"/>
        </w:rPr>
        <w:t>вий настоящего Договора, ведущего</w:t>
      </w:r>
      <w:r w:rsidRPr="00306DEE">
        <w:rPr>
          <w:color w:val="000000"/>
        </w:rPr>
        <w:t xml:space="preserve"> к существенному снижению качества Товара, в том числе при поставке некачественного Товара;</w:t>
      </w:r>
    </w:p>
    <w:p w:rsidR="00FC3C6E" w:rsidRPr="00306DEE" w:rsidRDefault="00FC3C6E" w:rsidP="00186E79">
      <w:pPr>
        <w:widowControl w:val="0"/>
        <w:numPr>
          <w:ilvl w:val="2"/>
          <w:numId w:val="37"/>
        </w:numPr>
        <w:shd w:val="clear" w:color="auto" w:fill="FFFFFF"/>
        <w:tabs>
          <w:tab w:val="num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при установлении нецелесообразности дальнейшего исполнения Договора, определяемой Покупателем – с возмещением Поставщику фактически понесенных затрат.</w:t>
      </w:r>
    </w:p>
    <w:p w:rsidR="00FC3C6E" w:rsidRPr="00306DEE" w:rsidRDefault="00FC3C6E" w:rsidP="00186E79">
      <w:pPr>
        <w:widowControl w:val="0"/>
        <w:numPr>
          <w:ilvl w:val="1"/>
          <w:numId w:val="37"/>
        </w:numPr>
        <w:shd w:val="clear" w:color="auto" w:fill="FFFFFF"/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Уведомление о расторжении настоящего Договора должно быть направлено Поста</w:t>
      </w:r>
      <w:r w:rsidR="009B5ED1" w:rsidRPr="00306DEE">
        <w:rPr>
          <w:color w:val="000000"/>
        </w:rPr>
        <w:t>вщику посредством факсимильной/</w:t>
      </w:r>
      <w:r w:rsidRPr="00306DEE">
        <w:rPr>
          <w:color w:val="000000"/>
        </w:rPr>
        <w:t xml:space="preserve">электронной связи, либо по телеграфу не позднее, чем за </w:t>
      </w:r>
      <w:r w:rsidR="00522E24" w:rsidRPr="00306DEE">
        <w:rPr>
          <w:color w:val="000000"/>
        </w:rPr>
        <w:t>10</w:t>
      </w:r>
      <w:r w:rsidRPr="00306DEE">
        <w:rPr>
          <w:color w:val="000000"/>
        </w:rPr>
        <w:t xml:space="preserve"> (</w:t>
      </w:r>
      <w:r w:rsidR="00522E24" w:rsidRPr="00306DEE">
        <w:rPr>
          <w:color w:val="000000"/>
        </w:rPr>
        <w:t>десять) рабочих</w:t>
      </w:r>
      <w:r w:rsidRPr="00306DEE">
        <w:rPr>
          <w:color w:val="000000"/>
        </w:rPr>
        <w:t xml:space="preserve"> дней до предполагаемой даты его расторжения с последующей досылкой на бумажном носителе.</w:t>
      </w:r>
    </w:p>
    <w:p w:rsidR="00FC3C6E" w:rsidRPr="00306DEE" w:rsidRDefault="00FC3C6E" w:rsidP="00186E79">
      <w:pPr>
        <w:widowControl w:val="0"/>
        <w:numPr>
          <w:ilvl w:val="1"/>
          <w:numId w:val="37"/>
        </w:numPr>
        <w:shd w:val="clear" w:color="auto" w:fill="FFFFFF"/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Договор считается расторгнутым по основаниям, предусмотренным пунктами 11.1. настоящего Договора, с даты, указанной в уведомлении о расторжении настоящего Договора.</w:t>
      </w:r>
    </w:p>
    <w:p w:rsidR="00FC3C6E" w:rsidRPr="00306DEE" w:rsidRDefault="00FC3C6E" w:rsidP="00186E79">
      <w:pPr>
        <w:widowControl w:val="0"/>
        <w:numPr>
          <w:ilvl w:val="1"/>
          <w:numId w:val="37"/>
        </w:numPr>
        <w:shd w:val="clear" w:color="auto" w:fill="FFFFFF"/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 xml:space="preserve">В случае расторжения настоящего Договора, Покупатель вправе потребовать от Поставщика возврата ранее уплаченных сумм, в том числе причиненных убытков в течение </w:t>
      </w:r>
      <w:r w:rsidR="005B04E4" w:rsidRPr="00306DEE">
        <w:rPr>
          <w:color w:val="000000"/>
        </w:rPr>
        <w:t>30</w:t>
      </w:r>
      <w:r w:rsidRPr="00306DEE">
        <w:rPr>
          <w:color w:val="000000"/>
        </w:rPr>
        <w:t xml:space="preserve"> (</w:t>
      </w:r>
      <w:r w:rsidR="005B04E4" w:rsidRPr="00306DEE">
        <w:rPr>
          <w:color w:val="000000"/>
        </w:rPr>
        <w:t>тридцати</w:t>
      </w:r>
      <w:r w:rsidRPr="00306DEE">
        <w:rPr>
          <w:color w:val="000000"/>
        </w:rPr>
        <w:t xml:space="preserve">) </w:t>
      </w:r>
      <w:r w:rsidR="005B04E4" w:rsidRPr="00306DEE">
        <w:rPr>
          <w:color w:val="000000"/>
        </w:rPr>
        <w:t>календарных</w:t>
      </w:r>
      <w:r w:rsidRPr="00306DEE">
        <w:rPr>
          <w:color w:val="000000"/>
        </w:rPr>
        <w:t xml:space="preserve"> дней </w:t>
      </w:r>
      <w:proofErr w:type="gramStart"/>
      <w:r w:rsidRPr="00306DEE">
        <w:rPr>
          <w:color w:val="000000"/>
        </w:rPr>
        <w:t>с даты расторжения</w:t>
      </w:r>
      <w:proofErr w:type="gramEnd"/>
      <w:r w:rsidRPr="00306DEE">
        <w:rPr>
          <w:color w:val="000000"/>
        </w:rPr>
        <w:t xml:space="preserve"> Договора.</w:t>
      </w:r>
    </w:p>
    <w:p w:rsidR="00FC3C6E" w:rsidRPr="00306DEE" w:rsidRDefault="00FC3C6E" w:rsidP="00186E79">
      <w:pPr>
        <w:widowControl w:val="0"/>
        <w:ind w:firstLine="567"/>
        <w:jc w:val="both"/>
      </w:pPr>
    </w:p>
    <w:p w:rsidR="006B4AF1" w:rsidRPr="00306DEE" w:rsidRDefault="0072603E" w:rsidP="00186E79">
      <w:pPr>
        <w:widowControl w:val="0"/>
        <w:ind w:firstLine="567"/>
        <w:jc w:val="center"/>
        <w:rPr>
          <w:b/>
        </w:rPr>
      </w:pPr>
      <w:r w:rsidRPr="00306DEE">
        <w:rPr>
          <w:b/>
        </w:rPr>
        <w:t>12. ЗАКЛЮЧИТЕЛЬНЫЕ ПОЛОЖЕНИЯ</w:t>
      </w:r>
    </w:p>
    <w:p w:rsidR="00B53F13" w:rsidRPr="007C1964" w:rsidRDefault="00386F0F" w:rsidP="00186E79">
      <w:pPr>
        <w:ind w:firstLine="567"/>
        <w:jc w:val="both"/>
      </w:pPr>
      <w:r w:rsidRPr="00306DEE">
        <w:t xml:space="preserve">12.1. </w:t>
      </w:r>
      <w:r w:rsidR="00B53F13" w:rsidRPr="007C1964">
        <w:t>Поставщик обязуется раскры</w:t>
      </w:r>
      <w:r w:rsidR="00B53F13">
        <w:t>ва</w:t>
      </w:r>
      <w:r w:rsidR="00B53F13" w:rsidRPr="007C1964">
        <w:t>ть Покупателю сведения о собственниках (номинальных владельцах) долей/акций/паев Поставщика</w:t>
      </w:r>
      <w:ins w:id="20" w:author="goliadzerk" w:date="2017-05-16T10:07:00Z">
        <w:r w:rsidR="005E4D7D" w:rsidRPr="00CE21F0">
          <w:rPr>
            <w:rStyle w:val="a7"/>
          </w:rPr>
          <w:footnoteReference w:id="1"/>
        </w:r>
      </w:ins>
      <w:r w:rsidR="00B53F13" w:rsidRPr="007C1964">
        <w:t xml:space="preserve">, по форме, предусмотренной приложением № </w:t>
      </w:r>
      <w:del w:id="23" w:author="goliadzerk" w:date="2017-05-16T10:03:00Z">
        <w:r w:rsidR="00B53F13" w:rsidRPr="007C1964" w:rsidDel="00D90652">
          <w:delText xml:space="preserve">3 </w:delText>
        </w:r>
      </w:del>
      <w:ins w:id="24" w:author="goliadzerk" w:date="2017-05-16T10:03:00Z">
        <w:r w:rsidR="00D90652">
          <w:t>2</w:t>
        </w:r>
        <w:r w:rsidR="00D90652" w:rsidRPr="007C1964">
          <w:t xml:space="preserve"> </w:t>
        </w:r>
      </w:ins>
      <w:r w:rsidR="00B53F13" w:rsidRPr="007C1964">
        <w:t>к настоящему Договору, с указанием бенефициаров (в том числе конечного выгодоприобретателя/бенефициара) с предоставлением подтверждающих документов</w:t>
      </w:r>
      <w:ins w:id="25" w:author="goliadzerk" w:date="2017-05-16T10:07:00Z">
        <w:r w:rsidR="005E4D7D" w:rsidRPr="005E4D7D">
          <w:rPr>
            <w:lang w:eastAsia="en-US"/>
          </w:rPr>
          <w:t xml:space="preserve"> </w:t>
        </w:r>
        <w:r w:rsidR="005E4D7D">
          <w:rPr>
            <w:lang w:eastAsia="en-US"/>
          </w:rPr>
          <w:t>на дату подписания настоящего Договора</w:t>
        </w:r>
      </w:ins>
      <w:r w:rsidR="00B53F13" w:rsidRPr="007C1964">
        <w:t xml:space="preserve">. </w:t>
      </w:r>
      <w:ins w:id="26" w:author="goliadzerk" w:date="2017-05-16T10:07:00Z">
        <w:r w:rsidR="005E4D7D">
          <w:t xml:space="preserve"> </w:t>
        </w:r>
      </w:ins>
    </w:p>
    <w:p w:rsidR="00B53F13" w:rsidRPr="007C1964" w:rsidRDefault="00B53F13" w:rsidP="00186E79">
      <w:pPr>
        <w:ind w:firstLine="567"/>
        <w:jc w:val="both"/>
      </w:pPr>
      <w:r w:rsidRPr="007C1964">
        <w:t xml:space="preserve">В случае любых изменений сведений о собственниках (номинальных владельцах) долей/акций/паев Поставщика, включая бенефициаров (в том числе конечного выгодоприобретателя/бенефициара) Поставщик обязуется в течение 5 (пяти) календарных дней </w:t>
      </w:r>
      <w:proofErr w:type="gramStart"/>
      <w:r w:rsidRPr="007C1964">
        <w:t>с даты наступления</w:t>
      </w:r>
      <w:proofErr w:type="gramEnd"/>
      <w:r w:rsidRPr="007C1964">
        <w:t xml:space="preserve"> таких изменений предоставить Покупателю</w:t>
      </w:r>
      <w:r w:rsidRPr="007C1964">
        <w:rPr>
          <w:i/>
        </w:rPr>
        <w:t xml:space="preserve"> </w:t>
      </w:r>
      <w:r w:rsidRPr="007C1964">
        <w:t>актуализированные сведения.</w:t>
      </w:r>
    </w:p>
    <w:p w:rsidR="00B53F13" w:rsidRPr="007C1964" w:rsidRDefault="00B53F13" w:rsidP="00186E79">
      <w:pPr>
        <w:ind w:firstLine="567"/>
        <w:jc w:val="both"/>
      </w:pPr>
      <w:r w:rsidRPr="007C1964">
        <w:t xml:space="preserve"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27.07.2006г. </w:t>
      </w:r>
      <w:r w:rsidR="00186E79">
        <w:t>«</w:t>
      </w:r>
      <w:r w:rsidRPr="007C1964">
        <w:t>О персональных данных</w:t>
      </w:r>
      <w:r w:rsidR="00186E79">
        <w:t>»</w:t>
      </w:r>
      <w:r w:rsidRPr="007C1964">
        <w:t>.</w:t>
      </w:r>
    </w:p>
    <w:p w:rsidR="00B53F13" w:rsidRPr="007C1964" w:rsidRDefault="00B53F13" w:rsidP="00186E79">
      <w:pPr>
        <w:ind w:firstLine="540"/>
        <w:jc w:val="both"/>
      </w:pPr>
      <w:r w:rsidRPr="007C1964">
        <w:t xml:space="preserve">Положения настоящего пункта Стороны признают существенным условием Договора. В случае </w:t>
      </w:r>
      <w:proofErr w:type="gramStart"/>
      <w:r w:rsidRPr="007C1964">
        <w:t>не выполнения</w:t>
      </w:r>
      <w:proofErr w:type="gramEnd"/>
      <w:r w:rsidRPr="007C1964">
        <w:t xml:space="preserve"> или ненадлежащего выполнения Поставщиком</w:t>
      </w:r>
      <w:r w:rsidRPr="007C1964">
        <w:rPr>
          <w:i/>
        </w:rPr>
        <w:t xml:space="preserve"> </w:t>
      </w:r>
      <w:r w:rsidRPr="007C1964">
        <w:t xml:space="preserve">обязательств, предусмотренных настоящим пунктом, Покупатель вправе в одностороннем внесудебном порядке расторгнуть Договор. </w:t>
      </w:r>
    </w:p>
    <w:p w:rsidR="00311A8D" w:rsidRPr="00311A8D" w:rsidRDefault="00311A8D" w:rsidP="00186E79">
      <w:pPr>
        <w:widowControl w:val="0"/>
        <w:numPr>
          <w:ilvl w:val="1"/>
          <w:numId w:val="43"/>
        </w:numPr>
        <w:shd w:val="clear" w:color="auto" w:fill="FFFFFF"/>
        <w:tabs>
          <w:tab w:val="clear" w:pos="435"/>
          <w:tab w:val="num" w:pos="180"/>
          <w:tab w:val="left" w:pos="1080"/>
        </w:tabs>
        <w:autoSpaceDE w:val="0"/>
        <w:autoSpaceDN w:val="0"/>
        <w:ind w:left="0" w:firstLine="540"/>
        <w:jc w:val="both"/>
        <w:rPr>
          <w:color w:val="000000"/>
        </w:rPr>
      </w:pPr>
      <w:r>
        <w:rPr>
          <w:color w:val="000000"/>
        </w:rPr>
        <w:t>Поставщик</w:t>
      </w:r>
      <w:r w:rsidRPr="00311A8D">
        <w:rPr>
          <w:color w:val="000000"/>
        </w:rPr>
        <w:t xml:space="preserve"> обязуется в 3-х</w:t>
      </w:r>
      <w:r w:rsidR="00C51C5D">
        <w:rPr>
          <w:color w:val="000000"/>
        </w:rPr>
        <w:t xml:space="preserve"> </w:t>
      </w:r>
      <w:proofErr w:type="spellStart"/>
      <w:r w:rsidRPr="00311A8D">
        <w:rPr>
          <w:color w:val="000000"/>
        </w:rPr>
        <w:t>дневный</w:t>
      </w:r>
      <w:proofErr w:type="spellEnd"/>
      <w:r w:rsidRPr="00311A8D">
        <w:rPr>
          <w:color w:val="000000"/>
        </w:rPr>
        <w:t xml:space="preserve"> срок со дня заключения договора с </w:t>
      </w:r>
      <w:r w:rsidRPr="00311A8D">
        <w:rPr>
          <w:color w:val="000000"/>
        </w:rPr>
        <w:lastRenderedPageBreak/>
        <w:t>соисполнителем предоставить</w:t>
      </w:r>
      <w:r>
        <w:rPr>
          <w:color w:val="000000"/>
        </w:rPr>
        <w:t xml:space="preserve"> </w:t>
      </w:r>
      <w:r w:rsidRPr="00311A8D">
        <w:rPr>
          <w:color w:val="000000"/>
        </w:rPr>
        <w:t xml:space="preserve">Покупателю информацию о заключенных им договорах с третьими лицами, привлеченными к исполнению настоящего Договора, в объеме и по форме приложения </w:t>
      </w:r>
      <w:del w:id="27" w:author="goliadzerk" w:date="2017-05-16T09:32:00Z">
        <w:r w:rsidRPr="00311A8D" w:rsidDel="00563AE1">
          <w:rPr>
            <w:color w:val="000000"/>
          </w:rPr>
          <w:delText xml:space="preserve">№___ </w:delText>
        </w:r>
      </w:del>
      <w:ins w:id="28" w:author="goliadzerk" w:date="2017-05-16T09:32:00Z">
        <w:r w:rsidR="00563AE1" w:rsidRPr="00311A8D">
          <w:rPr>
            <w:color w:val="000000"/>
          </w:rPr>
          <w:t>№</w:t>
        </w:r>
        <w:r w:rsidR="00563AE1">
          <w:rPr>
            <w:color w:val="000000"/>
          </w:rPr>
          <w:t xml:space="preserve"> 3</w:t>
        </w:r>
        <w:r w:rsidR="00563AE1" w:rsidRPr="00311A8D">
          <w:rPr>
            <w:color w:val="000000"/>
          </w:rPr>
          <w:t xml:space="preserve"> </w:t>
        </w:r>
      </w:ins>
      <w:r w:rsidRPr="00311A8D">
        <w:rPr>
          <w:color w:val="000000"/>
        </w:rPr>
        <w:t>к настоящему Договору. Информация об изменении предоставленных сведений при заключении дополнительных соглашений к договорам с соисполнителем</w:t>
      </w:r>
      <w:r>
        <w:rPr>
          <w:color w:val="000000"/>
        </w:rPr>
        <w:t xml:space="preserve"> </w:t>
      </w:r>
      <w:r w:rsidRPr="00311A8D">
        <w:rPr>
          <w:color w:val="000000"/>
        </w:rPr>
        <w:t>предос</w:t>
      </w:r>
      <w:r>
        <w:rPr>
          <w:color w:val="000000"/>
        </w:rPr>
        <w:t>т</w:t>
      </w:r>
      <w:r w:rsidRPr="00311A8D">
        <w:rPr>
          <w:color w:val="000000"/>
        </w:rPr>
        <w:t>авляется в таком же порядке.</w:t>
      </w:r>
    </w:p>
    <w:p w:rsidR="00311A8D" w:rsidRPr="00311A8D" w:rsidRDefault="00311A8D" w:rsidP="00186E79">
      <w:pPr>
        <w:widowControl w:val="0"/>
        <w:numPr>
          <w:ilvl w:val="1"/>
          <w:numId w:val="43"/>
        </w:numPr>
        <w:shd w:val="clear" w:color="auto" w:fill="FFFFFF"/>
        <w:tabs>
          <w:tab w:val="clear" w:pos="435"/>
          <w:tab w:val="num" w:pos="180"/>
          <w:tab w:val="left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311A8D">
        <w:rPr>
          <w:color w:val="000000"/>
        </w:rPr>
        <w:t>Поставщик</w:t>
      </w:r>
      <w:r>
        <w:rPr>
          <w:color w:val="000000"/>
        </w:rPr>
        <w:t xml:space="preserve"> </w:t>
      </w:r>
      <w:r w:rsidRPr="00311A8D">
        <w:rPr>
          <w:color w:val="000000"/>
        </w:rPr>
        <w:t xml:space="preserve">обязан согласовывать </w:t>
      </w:r>
      <w:proofErr w:type="gramStart"/>
      <w:r w:rsidRPr="00311A8D">
        <w:rPr>
          <w:color w:val="000000"/>
        </w:rPr>
        <w:t>с заказчиком заключение договоров с соисполнителями в случае изменения их состава по сравнению с представленным им в заявке</w:t>
      </w:r>
      <w:proofErr w:type="gramEnd"/>
      <w:r w:rsidRPr="00311A8D">
        <w:rPr>
          <w:color w:val="000000"/>
        </w:rPr>
        <w:t xml:space="preserve"> на проведение закупки.</w:t>
      </w:r>
    </w:p>
    <w:p w:rsidR="00311A8D" w:rsidRPr="00DF5E42" w:rsidRDefault="00311A8D" w:rsidP="00186E79">
      <w:pPr>
        <w:widowControl w:val="0"/>
        <w:numPr>
          <w:ilvl w:val="1"/>
          <w:numId w:val="43"/>
        </w:numPr>
        <w:shd w:val="clear" w:color="auto" w:fill="FFFFFF"/>
        <w:tabs>
          <w:tab w:val="clear" w:pos="435"/>
          <w:tab w:val="num" w:pos="180"/>
          <w:tab w:val="left" w:pos="1080"/>
        </w:tabs>
        <w:autoSpaceDE w:val="0"/>
        <w:autoSpaceDN w:val="0"/>
        <w:ind w:left="0" w:firstLine="540"/>
        <w:jc w:val="both"/>
        <w:rPr>
          <w:color w:val="000000"/>
        </w:rPr>
      </w:pPr>
      <w:proofErr w:type="gramStart"/>
      <w:r w:rsidRPr="00311A8D">
        <w:rPr>
          <w:color w:val="000000"/>
        </w:rPr>
        <w:t>Поставщик</w:t>
      </w:r>
      <w:r>
        <w:rPr>
          <w:color w:val="000000"/>
        </w:rPr>
        <w:t xml:space="preserve"> </w:t>
      </w:r>
      <w:r w:rsidRPr="00311A8D">
        <w:rPr>
          <w:color w:val="000000"/>
        </w:rPr>
        <w:t>вправе по согласованию с  Покупателем</w:t>
      </w:r>
      <w:r>
        <w:rPr>
          <w:color w:val="000000"/>
        </w:rPr>
        <w:t xml:space="preserve"> </w:t>
      </w:r>
      <w:r w:rsidRPr="00311A8D">
        <w:rPr>
          <w:color w:val="000000"/>
        </w:rPr>
        <w:t xml:space="preserve">осуществить  замену соисполнителя – субъекта малого и среднего предпринимательства, с которым заключается либо ранее был заключен договор субподряда, на другого соисполнителя – субъекта малого и среднего предпринимательства при условии сохранения цены договора, заключаемого или заключенного между поставщиком и соисполнителем, либо цены такого договора за вычетом </w:t>
      </w:r>
      <w:r w:rsidRPr="00DF5E42">
        <w:rPr>
          <w:color w:val="000000"/>
        </w:rPr>
        <w:t>сумм, выплаченных поставщиком в счет исполненных обязательств, в случае если договор</w:t>
      </w:r>
      <w:proofErr w:type="gramEnd"/>
      <w:r w:rsidRPr="00DF5E42">
        <w:rPr>
          <w:color w:val="000000"/>
        </w:rPr>
        <w:t xml:space="preserve"> субподряда был частично исполнен.</w:t>
      </w:r>
    </w:p>
    <w:p w:rsidR="00311A8D" w:rsidRPr="00DF5E42" w:rsidRDefault="00311A8D" w:rsidP="00186E79">
      <w:pPr>
        <w:widowControl w:val="0"/>
        <w:numPr>
          <w:ilvl w:val="1"/>
          <w:numId w:val="43"/>
        </w:numPr>
        <w:shd w:val="clear" w:color="auto" w:fill="FFFFFF"/>
        <w:tabs>
          <w:tab w:val="clear" w:pos="435"/>
          <w:tab w:val="num" w:pos="180"/>
          <w:tab w:val="left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DF5E42">
        <w:rPr>
          <w:color w:val="000000"/>
        </w:rPr>
        <w:t xml:space="preserve">За неисполнение требований, предусмотренных пп.12.2-12.4 настоящего Договора, Поставщик несет ответственность </w:t>
      </w:r>
      <w:r w:rsidR="001B22FA" w:rsidRPr="00DF5E42">
        <w:rPr>
          <w:color w:val="000000"/>
        </w:rPr>
        <w:t>в виде штрафа в сумме 300 000 (Триста тысяч) рублей за каждое нарушение.</w:t>
      </w:r>
    </w:p>
    <w:p w:rsidR="00522E24" w:rsidRPr="00DF5E42" w:rsidRDefault="00522E24" w:rsidP="00186E79">
      <w:pPr>
        <w:widowControl w:val="0"/>
        <w:numPr>
          <w:ilvl w:val="1"/>
          <w:numId w:val="43"/>
        </w:numPr>
        <w:shd w:val="clear" w:color="auto" w:fill="FFFFFF"/>
        <w:tabs>
          <w:tab w:val="clear" w:pos="435"/>
          <w:tab w:val="num" w:pos="180"/>
          <w:tab w:val="left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DF5E42">
        <w:rPr>
          <w:color w:val="000000"/>
        </w:rPr>
        <w:t>Вся информация, полученная в ходе реализации настоящего Договора, включая информацию о финансовом положении Сторон, считается конфиденциальной и не подлежит разглашению или передаче третьим лицам, как в период действия настоящего Договора, так и по окончании его действия в течение 10 (десяти) лет.</w:t>
      </w:r>
    </w:p>
    <w:p w:rsidR="00522E24" w:rsidRPr="00306DEE" w:rsidRDefault="00522E24" w:rsidP="00186E79">
      <w:pPr>
        <w:widowControl w:val="0"/>
        <w:numPr>
          <w:ilvl w:val="1"/>
          <w:numId w:val="43"/>
        </w:numPr>
        <w:shd w:val="clear" w:color="auto" w:fill="FFFFFF"/>
        <w:tabs>
          <w:tab w:val="clear" w:pos="435"/>
          <w:tab w:val="num" w:pos="180"/>
          <w:tab w:val="left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 xml:space="preserve">При изменении реквизитов, Стороны обязуются извещать друг друга о таких изменениях в </w:t>
      </w:r>
      <w:r w:rsidR="005B04E4" w:rsidRPr="00306DEE">
        <w:rPr>
          <w:color w:val="000000"/>
        </w:rPr>
        <w:t>7</w:t>
      </w:r>
      <w:r w:rsidRPr="00306DEE">
        <w:rPr>
          <w:color w:val="000000"/>
        </w:rPr>
        <w:t>-дневный срок. В противном случае сообщения и расчеты, переданные и произведенные по последнему известному адресу и реквизитам, считаются переданными и произведенными надлежащим образом.</w:t>
      </w:r>
    </w:p>
    <w:p w:rsidR="00522E24" w:rsidRPr="00306DEE" w:rsidRDefault="00522E24" w:rsidP="00186E79">
      <w:pPr>
        <w:widowControl w:val="0"/>
        <w:numPr>
          <w:ilvl w:val="1"/>
          <w:numId w:val="43"/>
        </w:numPr>
        <w:shd w:val="clear" w:color="auto" w:fill="FFFFFF"/>
        <w:tabs>
          <w:tab w:val="left" w:pos="126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Документы, переданные средствами факсимильной/электронной связи, имеют юридическую силу, оригиналы указанных документов направляются по почте в течение 2</w:t>
      </w:r>
      <w:r w:rsidR="005B04E4" w:rsidRPr="00306DEE">
        <w:rPr>
          <w:color w:val="000000"/>
        </w:rPr>
        <w:t>0</w:t>
      </w:r>
      <w:r w:rsidRPr="00306DEE">
        <w:rPr>
          <w:color w:val="000000"/>
        </w:rPr>
        <w:t xml:space="preserve"> (дв</w:t>
      </w:r>
      <w:r w:rsidR="005B04E4" w:rsidRPr="00306DEE">
        <w:rPr>
          <w:color w:val="000000"/>
        </w:rPr>
        <w:t>адцати</w:t>
      </w:r>
      <w:r w:rsidRPr="00306DEE">
        <w:rPr>
          <w:color w:val="000000"/>
        </w:rPr>
        <w:t xml:space="preserve">) </w:t>
      </w:r>
      <w:r w:rsidR="005B04E4" w:rsidRPr="00306DEE">
        <w:rPr>
          <w:color w:val="000000"/>
        </w:rPr>
        <w:t>календарных</w:t>
      </w:r>
      <w:r w:rsidRPr="00306DEE">
        <w:rPr>
          <w:color w:val="000000"/>
        </w:rPr>
        <w:t xml:space="preserve"> дней </w:t>
      </w:r>
      <w:proofErr w:type="gramStart"/>
      <w:r w:rsidRPr="00306DEE">
        <w:rPr>
          <w:color w:val="000000"/>
        </w:rPr>
        <w:t>с даты передачи</w:t>
      </w:r>
      <w:proofErr w:type="gramEnd"/>
      <w:r w:rsidRPr="00306DEE">
        <w:rPr>
          <w:color w:val="000000"/>
        </w:rPr>
        <w:t xml:space="preserve"> средствами факсимильной/электронной связи.</w:t>
      </w:r>
    </w:p>
    <w:p w:rsidR="00522E24" w:rsidRPr="00306DEE" w:rsidRDefault="00522E24" w:rsidP="00186E79">
      <w:pPr>
        <w:widowControl w:val="0"/>
        <w:numPr>
          <w:ilvl w:val="1"/>
          <w:numId w:val="43"/>
        </w:numPr>
        <w:shd w:val="clear" w:color="auto" w:fill="FFFFFF"/>
        <w:tabs>
          <w:tab w:val="left" w:pos="126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Поставщик не вправе передавать свои права и обязанности по настоящему Договору третьим лицам без письменного согласия Покупателя.</w:t>
      </w:r>
    </w:p>
    <w:p w:rsidR="0031739F" w:rsidRPr="0031739F" w:rsidRDefault="0031739F" w:rsidP="0031739F">
      <w:pPr>
        <w:widowControl w:val="0"/>
        <w:numPr>
          <w:ilvl w:val="1"/>
          <w:numId w:val="43"/>
        </w:numPr>
        <w:shd w:val="clear" w:color="auto" w:fill="FFFFFF"/>
        <w:tabs>
          <w:tab w:val="left" w:pos="1260"/>
        </w:tabs>
        <w:autoSpaceDE w:val="0"/>
        <w:autoSpaceDN w:val="0"/>
        <w:ind w:left="0" w:firstLine="540"/>
        <w:jc w:val="both"/>
        <w:rPr>
          <w:color w:val="000000"/>
        </w:rPr>
      </w:pPr>
      <w:r w:rsidRPr="0031739F">
        <w:rPr>
          <w:color w:val="000000"/>
        </w:rPr>
        <w:t>К отношениям сторон не применяются положения ст. 317.1 ГК РФ в части начисления процентов на суммы денежных средств, подлежащие оплате Заказчиком Подрядчику в соответствии с условиями настоящего Договора.</w:t>
      </w:r>
    </w:p>
    <w:p w:rsidR="00522E24" w:rsidRPr="00306DEE" w:rsidRDefault="00522E24" w:rsidP="00186E79">
      <w:pPr>
        <w:widowControl w:val="0"/>
        <w:numPr>
          <w:ilvl w:val="1"/>
          <w:numId w:val="43"/>
        </w:numPr>
        <w:shd w:val="clear" w:color="auto" w:fill="FFFFFF"/>
        <w:tabs>
          <w:tab w:val="left" w:pos="1260"/>
        </w:tabs>
        <w:autoSpaceDE w:val="0"/>
        <w:autoSpaceDN w:val="0"/>
        <w:ind w:left="0" w:firstLine="540"/>
        <w:jc w:val="both"/>
        <w:rPr>
          <w:color w:val="000000"/>
        </w:rPr>
      </w:pPr>
      <w:proofErr w:type="gramStart"/>
      <w:r w:rsidRPr="00306DEE">
        <w:rPr>
          <w:color w:val="000000"/>
        </w:rPr>
        <w:t>Настоящий Договор выражает все договорные условия и понимание между Сторонами в отношении всех упомянутых здесь вопросов, при этом все предыдущие обсуждения, обещания, согласования и представления между Сторонами, если таковые имелись, кроме упомянутых в тексте настоящего Договора, теряют силу и заменяются вышеизложенным текстом.</w:t>
      </w:r>
      <w:proofErr w:type="gramEnd"/>
    </w:p>
    <w:p w:rsidR="00522E24" w:rsidRPr="00306DEE" w:rsidRDefault="00522E24" w:rsidP="0031739F">
      <w:pPr>
        <w:widowControl w:val="0"/>
        <w:numPr>
          <w:ilvl w:val="1"/>
          <w:numId w:val="43"/>
        </w:numPr>
        <w:shd w:val="clear" w:color="auto" w:fill="FFFFFF"/>
        <w:tabs>
          <w:tab w:val="left" w:pos="126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Настоящий Договор вступает в силу с даты подписания его Ст</w:t>
      </w:r>
      <w:r w:rsidR="00386F0F" w:rsidRPr="00306DEE">
        <w:rPr>
          <w:color w:val="000000"/>
        </w:rPr>
        <w:t xml:space="preserve">оронами и действует до </w:t>
      </w:r>
      <w:r w:rsidR="001747DC">
        <w:rPr>
          <w:color w:val="000000"/>
        </w:rPr>
        <w:t>31 декабря 201</w:t>
      </w:r>
      <w:r w:rsidR="00C6572B">
        <w:rPr>
          <w:color w:val="000000"/>
        </w:rPr>
        <w:t>9</w:t>
      </w:r>
      <w:r w:rsidR="001747DC">
        <w:rPr>
          <w:color w:val="000000"/>
        </w:rPr>
        <w:t xml:space="preserve"> года</w:t>
      </w:r>
      <w:r w:rsidRPr="00306DEE">
        <w:rPr>
          <w:color w:val="000000"/>
        </w:rPr>
        <w:t>, а в части расчетов и гарантийных обязательств – до полного исполнения обязатель</w:t>
      </w:r>
      <w:proofErr w:type="gramStart"/>
      <w:r w:rsidRPr="00306DEE">
        <w:rPr>
          <w:color w:val="000000"/>
        </w:rPr>
        <w:t>ств Ст</w:t>
      </w:r>
      <w:proofErr w:type="gramEnd"/>
      <w:r w:rsidRPr="00306DEE">
        <w:rPr>
          <w:color w:val="000000"/>
        </w:rPr>
        <w:t>оронами.</w:t>
      </w:r>
    </w:p>
    <w:p w:rsidR="00522E24" w:rsidRPr="00306DEE" w:rsidRDefault="00522E24" w:rsidP="0031739F">
      <w:pPr>
        <w:widowControl w:val="0"/>
        <w:numPr>
          <w:ilvl w:val="1"/>
          <w:numId w:val="43"/>
        </w:numPr>
        <w:shd w:val="clear" w:color="auto" w:fill="FFFFFF"/>
        <w:tabs>
          <w:tab w:val="left" w:pos="126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Все изменения и дополнения к настоящему Договору должны быть совершены в письменной форме и вступают в силу после подписания обеими Сторонами.</w:t>
      </w:r>
    </w:p>
    <w:p w:rsidR="00522E24" w:rsidRPr="00306DEE" w:rsidRDefault="00522E24" w:rsidP="0031739F">
      <w:pPr>
        <w:widowControl w:val="0"/>
        <w:numPr>
          <w:ilvl w:val="1"/>
          <w:numId w:val="43"/>
        </w:numPr>
        <w:shd w:val="clear" w:color="auto" w:fill="FFFFFF"/>
        <w:tabs>
          <w:tab w:val="left" w:pos="126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В части, не урегулированной настоящим Договором, отношения Сторон регламентируются действующим законодательством Российской Федерации.</w:t>
      </w:r>
    </w:p>
    <w:p w:rsidR="00522E24" w:rsidRPr="00306DEE" w:rsidRDefault="00522E24" w:rsidP="0031739F">
      <w:pPr>
        <w:widowControl w:val="0"/>
        <w:numPr>
          <w:ilvl w:val="1"/>
          <w:numId w:val="43"/>
        </w:numPr>
        <w:shd w:val="clear" w:color="auto" w:fill="FFFFFF"/>
        <w:tabs>
          <w:tab w:val="left" w:pos="126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Договор составлен в 2 (двух) подлинных экземплярах, по одному для каждой из Сторон. Оба экземпляра имеют равную юридическую силу.</w:t>
      </w:r>
    </w:p>
    <w:p w:rsidR="00AA7C87" w:rsidRPr="00306DEE" w:rsidRDefault="00AA7C87" w:rsidP="00186E79">
      <w:pPr>
        <w:widowControl w:val="0"/>
        <w:autoSpaceDE w:val="0"/>
        <w:autoSpaceDN w:val="0"/>
        <w:adjustRightInd w:val="0"/>
        <w:ind w:firstLine="567"/>
        <w:jc w:val="both"/>
      </w:pPr>
    </w:p>
    <w:p w:rsidR="00522E24" w:rsidRPr="00306DEE" w:rsidRDefault="00522E24" w:rsidP="00186E79">
      <w:pPr>
        <w:widowControl w:val="0"/>
        <w:ind w:firstLine="567"/>
        <w:jc w:val="center"/>
        <w:rPr>
          <w:b/>
        </w:rPr>
      </w:pPr>
      <w:r w:rsidRPr="00306DEE">
        <w:rPr>
          <w:b/>
        </w:rPr>
        <w:t>13. ПРИЛОЖЕНИЯ К НАСТОЯЩЕМУ ДОГОВОРУ</w:t>
      </w:r>
    </w:p>
    <w:p w:rsidR="00522E24" w:rsidRPr="00BF3621" w:rsidRDefault="00522E24" w:rsidP="00186E79">
      <w:pPr>
        <w:widowControl w:val="0"/>
        <w:ind w:firstLine="567"/>
        <w:jc w:val="both"/>
        <w:rPr>
          <w:i/>
          <w:color w:val="000000"/>
        </w:rPr>
      </w:pPr>
      <w:r w:rsidRPr="00306DEE">
        <w:rPr>
          <w:color w:val="000000"/>
        </w:rPr>
        <w:t xml:space="preserve">Приложение № 1 – </w:t>
      </w:r>
      <w:r w:rsidR="007B4B3C">
        <w:rPr>
          <w:color w:val="000000"/>
        </w:rPr>
        <w:t>Номенклатура поставляемого Товара</w:t>
      </w:r>
      <w:r w:rsidR="00BF3621">
        <w:rPr>
          <w:color w:val="000000"/>
        </w:rPr>
        <w:t xml:space="preserve">, технические требования </w:t>
      </w:r>
      <w:r w:rsidR="00BF3621" w:rsidRPr="00BF3621">
        <w:rPr>
          <w:i/>
          <w:color w:val="000000"/>
        </w:rPr>
        <w:t>(данное приложение формируется</w:t>
      </w:r>
      <w:r w:rsidR="00BF3621">
        <w:rPr>
          <w:i/>
          <w:color w:val="000000"/>
        </w:rPr>
        <w:t xml:space="preserve"> по итогам закупочных процедур)</w:t>
      </w:r>
      <w:r w:rsidRPr="00BF3621">
        <w:rPr>
          <w:i/>
          <w:color w:val="000000"/>
        </w:rPr>
        <w:t>.</w:t>
      </w:r>
    </w:p>
    <w:p w:rsidR="0084203E" w:rsidRDefault="007B4B3C" w:rsidP="00186E79">
      <w:pPr>
        <w:widowControl w:val="0"/>
        <w:ind w:firstLine="567"/>
        <w:jc w:val="both"/>
        <w:rPr>
          <w:color w:val="000000"/>
        </w:rPr>
      </w:pPr>
      <w:commentRangeStart w:id="29"/>
      <w:r>
        <w:rPr>
          <w:color w:val="000000"/>
        </w:rPr>
        <w:t xml:space="preserve">Приложение № 2 - </w:t>
      </w:r>
      <w:r w:rsidR="00B53F13" w:rsidRPr="007C1964">
        <w:rPr>
          <w:color w:val="000000"/>
        </w:rPr>
        <w:t xml:space="preserve">Форма </w:t>
      </w:r>
      <w:r w:rsidR="00B53F13">
        <w:rPr>
          <w:color w:val="000000"/>
        </w:rPr>
        <w:t>справки о цепочке собственников компании</w:t>
      </w:r>
      <w:r w:rsidR="00B53F13" w:rsidRPr="007C1964">
        <w:rPr>
          <w:color w:val="000000"/>
        </w:rPr>
        <w:t>.</w:t>
      </w:r>
    </w:p>
    <w:p w:rsidR="00311A8D" w:rsidRPr="00306DEE" w:rsidRDefault="00311A8D" w:rsidP="00186E79">
      <w:pPr>
        <w:widowControl w:val="0"/>
        <w:ind w:firstLine="567"/>
        <w:jc w:val="both"/>
        <w:rPr>
          <w:color w:val="000000"/>
        </w:rPr>
      </w:pPr>
      <w:r>
        <w:rPr>
          <w:color w:val="000000"/>
        </w:rPr>
        <w:t>Приложение №</w:t>
      </w:r>
      <w:r w:rsidR="007B4B3C">
        <w:rPr>
          <w:color w:val="000000"/>
        </w:rPr>
        <w:t xml:space="preserve"> 3</w:t>
      </w:r>
      <w:r>
        <w:rPr>
          <w:color w:val="000000"/>
        </w:rPr>
        <w:t xml:space="preserve"> - </w:t>
      </w:r>
      <w:r w:rsidRPr="00311A8D">
        <w:rPr>
          <w:color w:val="000000"/>
        </w:rPr>
        <w:t>Форма по предоставлению информации в отношении  соисполнителя</w:t>
      </w:r>
      <w:r>
        <w:rPr>
          <w:color w:val="000000"/>
        </w:rPr>
        <w:t xml:space="preserve">, </w:t>
      </w:r>
      <w:r w:rsidRPr="00311A8D">
        <w:rPr>
          <w:color w:val="000000"/>
        </w:rPr>
        <w:t xml:space="preserve"> Форма по предоставлению информации в отношении  субподрядного договора заключенного с соисполнителем</w:t>
      </w:r>
      <w:r>
        <w:rPr>
          <w:color w:val="000000"/>
        </w:rPr>
        <w:t>.</w:t>
      </w:r>
    </w:p>
    <w:commentRangeEnd w:id="29"/>
    <w:p w:rsidR="00522E24" w:rsidRPr="00306DEE" w:rsidRDefault="00D90652" w:rsidP="00186E79">
      <w:pPr>
        <w:widowControl w:val="0"/>
        <w:ind w:firstLine="567"/>
        <w:jc w:val="both"/>
      </w:pPr>
      <w:r>
        <w:rPr>
          <w:rStyle w:val="af0"/>
        </w:rPr>
        <w:lastRenderedPageBreak/>
        <w:commentReference w:id="29"/>
      </w:r>
    </w:p>
    <w:p w:rsidR="001645B1" w:rsidRPr="00306DEE" w:rsidRDefault="00522E24" w:rsidP="00186E79">
      <w:pPr>
        <w:widowControl w:val="0"/>
        <w:ind w:firstLine="567"/>
        <w:jc w:val="center"/>
        <w:rPr>
          <w:b/>
        </w:rPr>
      </w:pPr>
      <w:r w:rsidRPr="00306DEE">
        <w:rPr>
          <w:b/>
        </w:rPr>
        <w:t>14</w:t>
      </w:r>
      <w:r w:rsidR="004A7FB4" w:rsidRPr="00306DEE">
        <w:rPr>
          <w:b/>
        </w:rPr>
        <w:t xml:space="preserve">. РЕКВИЗИТЫ </w:t>
      </w:r>
      <w:r w:rsidR="00877F8A" w:rsidRPr="00306DEE">
        <w:rPr>
          <w:b/>
        </w:rPr>
        <w:t xml:space="preserve">И ПОДПИСИ </w:t>
      </w:r>
      <w:r w:rsidR="00D11F53" w:rsidRPr="00306DEE">
        <w:rPr>
          <w:b/>
        </w:rPr>
        <w:t>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68"/>
        <w:gridCol w:w="4860"/>
      </w:tblGrid>
      <w:tr w:rsidR="004B06EE" w:rsidRPr="00522E24" w:rsidTr="005B04E4">
        <w:tc>
          <w:tcPr>
            <w:tcW w:w="4968" w:type="dxa"/>
          </w:tcPr>
          <w:p w:rsidR="00FE5786" w:rsidRPr="007A55B9" w:rsidRDefault="00FE5786" w:rsidP="00186E79">
            <w:pPr>
              <w:widowControl w:val="0"/>
              <w:autoSpaceDE w:val="0"/>
              <w:autoSpaceDN w:val="0"/>
              <w:adjustRightInd w:val="0"/>
              <w:ind w:right="317"/>
              <w:rPr>
                <w:b/>
                <w:sz w:val="22"/>
                <w:szCs w:val="22"/>
              </w:rPr>
            </w:pPr>
            <w:r w:rsidRPr="007A55B9">
              <w:rPr>
                <w:b/>
                <w:sz w:val="22"/>
                <w:szCs w:val="22"/>
              </w:rPr>
              <w:t>ПОСТАВЩИК</w:t>
            </w:r>
          </w:p>
          <w:p w:rsidR="0072658F" w:rsidRDefault="00FE5786" w:rsidP="00186E79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2"/>
                <w:szCs w:val="22"/>
              </w:rPr>
            </w:pPr>
            <w:r w:rsidRPr="007A55B9">
              <w:rPr>
                <w:sz w:val="22"/>
                <w:szCs w:val="22"/>
              </w:rPr>
              <w:t xml:space="preserve">Полное наименование: </w:t>
            </w:r>
          </w:p>
          <w:p w:rsidR="00FE5786" w:rsidRPr="007A55B9" w:rsidRDefault="00FE5786" w:rsidP="00186E79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2"/>
                <w:szCs w:val="22"/>
              </w:rPr>
            </w:pPr>
            <w:r w:rsidRPr="007A55B9">
              <w:rPr>
                <w:sz w:val="22"/>
                <w:szCs w:val="22"/>
              </w:rPr>
              <w:t xml:space="preserve">Сокращённое наименование:                                             </w:t>
            </w:r>
          </w:p>
          <w:p w:rsidR="00FE5786" w:rsidRDefault="00FE5786" w:rsidP="00186E79">
            <w:pPr>
              <w:jc w:val="both"/>
              <w:rPr>
                <w:sz w:val="22"/>
                <w:szCs w:val="22"/>
              </w:rPr>
            </w:pPr>
          </w:p>
          <w:p w:rsidR="00FE5786" w:rsidRPr="007A55B9" w:rsidRDefault="00FE5786" w:rsidP="00186E79">
            <w:pPr>
              <w:widowControl w:val="0"/>
              <w:autoSpaceDE w:val="0"/>
              <w:autoSpaceDN w:val="0"/>
              <w:adjustRightInd w:val="0"/>
              <w:ind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 нахождения: </w:t>
            </w:r>
          </w:p>
          <w:p w:rsidR="00FE5786" w:rsidRPr="007A55B9" w:rsidRDefault="00FE5786" w:rsidP="00186E79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2"/>
                <w:szCs w:val="22"/>
              </w:rPr>
            </w:pPr>
            <w:r w:rsidRPr="007A55B9">
              <w:rPr>
                <w:sz w:val="22"/>
                <w:szCs w:val="22"/>
              </w:rPr>
              <w:t xml:space="preserve">Почтовый адрес: </w:t>
            </w:r>
          </w:p>
          <w:p w:rsidR="00FE5786" w:rsidRPr="007A55B9" w:rsidRDefault="00FE5786" w:rsidP="00186E79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2"/>
                <w:szCs w:val="22"/>
              </w:rPr>
            </w:pPr>
            <w:r w:rsidRPr="007A55B9">
              <w:rPr>
                <w:sz w:val="22"/>
                <w:szCs w:val="22"/>
              </w:rPr>
              <w:t xml:space="preserve">ИНН: </w:t>
            </w:r>
          </w:p>
          <w:p w:rsidR="00FE5786" w:rsidRPr="007A55B9" w:rsidRDefault="00FE5786" w:rsidP="00186E79">
            <w:pPr>
              <w:jc w:val="both"/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 xml:space="preserve">КПП: </w:t>
            </w:r>
          </w:p>
          <w:p w:rsidR="00FE5786" w:rsidRPr="007A55B9" w:rsidRDefault="00FE5786" w:rsidP="00186E79">
            <w:pPr>
              <w:widowControl w:val="0"/>
              <w:tabs>
                <w:tab w:val="left" w:pos="4860"/>
              </w:tabs>
              <w:autoSpaceDE w:val="0"/>
              <w:autoSpaceDN w:val="0"/>
              <w:adjustRightInd w:val="0"/>
              <w:ind w:right="-108"/>
              <w:rPr>
                <w:sz w:val="22"/>
                <w:szCs w:val="22"/>
              </w:rPr>
            </w:pPr>
            <w:r w:rsidRPr="007A55B9">
              <w:rPr>
                <w:sz w:val="22"/>
                <w:szCs w:val="22"/>
              </w:rPr>
              <w:t xml:space="preserve">Банк получателя: </w:t>
            </w:r>
          </w:p>
          <w:p w:rsidR="0072658F" w:rsidRDefault="00FE5786" w:rsidP="00186E79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2"/>
                <w:szCs w:val="22"/>
              </w:rPr>
            </w:pPr>
            <w:r w:rsidRPr="007A55B9">
              <w:rPr>
                <w:sz w:val="22"/>
                <w:szCs w:val="22"/>
              </w:rPr>
              <w:t xml:space="preserve">БИК: </w:t>
            </w:r>
          </w:p>
          <w:p w:rsidR="00FE5786" w:rsidRPr="007A55B9" w:rsidRDefault="00FE5786" w:rsidP="00186E79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2"/>
                <w:szCs w:val="22"/>
              </w:rPr>
            </w:pPr>
            <w:r w:rsidRPr="007A55B9">
              <w:rPr>
                <w:sz w:val="22"/>
                <w:szCs w:val="22"/>
              </w:rPr>
              <w:t xml:space="preserve">Расчётный счёт:                                                                                                                       </w:t>
            </w:r>
          </w:p>
          <w:p w:rsidR="00FE5786" w:rsidRPr="007A55B9" w:rsidRDefault="00FE5786" w:rsidP="00186E79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2"/>
                <w:szCs w:val="22"/>
              </w:rPr>
            </w:pPr>
            <w:r w:rsidRPr="007A55B9">
              <w:rPr>
                <w:sz w:val="22"/>
                <w:szCs w:val="22"/>
              </w:rPr>
              <w:t xml:space="preserve">Корреспондентский счёт: </w:t>
            </w:r>
          </w:p>
          <w:p w:rsidR="005B04E4" w:rsidRPr="00522E24" w:rsidRDefault="005B04E4" w:rsidP="00186E79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2"/>
                <w:szCs w:val="22"/>
              </w:rPr>
            </w:pPr>
            <w:r w:rsidRPr="00522E24">
              <w:rPr>
                <w:sz w:val="22"/>
                <w:szCs w:val="22"/>
              </w:rPr>
              <w:t xml:space="preserve">      </w:t>
            </w:r>
          </w:p>
          <w:p w:rsidR="005B04E4" w:rsidRPr="00ED4ABF" w:rsidRDefault="005B04E4" w:rsidP="00186E79">
            <w:pPr>
              <w:widowControl w:val="0"/>
              <w:autoSpaceDE w:val="0"/>
              <w:autoSpaceDN w:val="0"/>
              <w:adjustRightInd w:val="0"/>
              <w:ind w:right="317"/>
            </w:pPr>
            <w:r w:rsidRPr="00522E24">
              <w:rPr>
                <w:sz w:val="22"/>
                <w:szCs w:val="22"/>
              </w:rPr>
              <w:t xml:space="preserve"> </w:t>
            </w:r>
            <w:r w:rsidRPr="00ED4ABF">
              <w:t>________________</w:t>
            </w:r>
            <w:r w:rsidR="003A3F46">
              <w:t xml:space="preserve">__ </w:t>
            </w:r>
            <w:r w:rsidR="0072658F">
              <w:t>ФИО</w:t>
            </w:r>
          </w:p>
          <w:p w:rsidR="004B06EE" w:rsidRPr="00522E24" w:rsidRDefault="004B06EE" w:rsidP="00BF3621">
            <w:pPr>
              <w:widowControl w:val="0"/>
              <w:suppressLineNumbers/>
              <w:suppressAutoHyphens/>
              <w:ind w:right="317"/>
              <w:rPr>
                <w:sz w:val="22"/>
                <w:szCs w:val="22"/>
              </w:rPr>
            </w:pPr>
          </w:p>
        </w:tc>
        <w:tc>
          <w:tcPr>
            <w:tcW w:w="4860" w:type="dxa"/>
          </w:tcPr>
          <w:p w:rsidR="005B04E4" w:rsidRPr="005B04E4" w:rsidRDefault="005B04E4" w:rsidP="00186E79">
            <w:pPr>
              <w:widowControl w:val="0"/>
              <w:autoSpaceDE w:val="0"/>
              <w:autoSpaceDN w:val="0"/>
              <w:adjustRightInd w:val="0"/>
              <w:ind w:right="317"/>
              <w:rPr>
                <w:b/>
                <w:sz w:val="20"/>
                <w:szCs w:val="20"/>
              </w:rPr>
            </w:pPr>
            <w:r w:rsidRPr="005B04E4">
              <w:rPr>
                <w:b/>
                <w:sz w:val="20"/>
                <w:szCs w:val="20"/>
              </w:rPr>
              <w:t>ПОКУПАТЕЛЬ</w:t>
            </w:r>
          </w:p>
          <w:p w:rsidR="00DF4D62" w:rsidRDefault="00DF4D62" w:rsidP="00186E79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2"/>
                <w:szCs w:val="22"/>
              </w:rPr>
            </w:pPr>
            <w:r w:rsidRPr="007A55B9">
              <w:rPr>
                <w:sz w:val="22"/>
                <w:szCs w:val="22"/>
              </w:rPr>
              <w:t xml:space="preserve">Полное наименование: </w:t>
            </w:r>
          </w:p>
          <w:p w:rsidR="00DF4D62" w:rsidRPr="007A55B9" w:rsidRDefault="00DF4D62" w:rsidP="00186E79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2"/>
                <w:szCs w:val="22"/>
              </w:rPr>
            </w:pPr>
            <w:r w:rsidRPr="007A55B9">
              <w:rPr>
                <w:sz w:val="22"/>
                <w:szCs w:val="22"/>
              </w:rPr>
              <w:t xml:space="preserve">Сокращённое наименование:                                             </w:t>
            </w:r>
          </w:p>
          <w:p w:rsidR="00DF4D62" w:rsidRDefault="00DF4D62" w:rsidP="00186E79">
            <w:pPr>
              <w:jc w:val="both"/>
              <w:rPr>
                <w:sz w:val="22"/>
                <w:szCs w:val="22"/>
              </w:rPr>
            </w:pPr>
          </w:p>
          <w:p w:rsidR="00DF4D62" w:rsidRPr="007A55B9" w:rsidRDefault="00DF4D62" w:rsidP="00186E79">
            <w:pPr>
              <w:widowControl w:val="0"/>
              <w:autoSpaceDE w:val="0"/>
              <w:autoSpaceDN w:val="0"/>
              <w:adjustRightInd w:val="0"/>
              <w:ind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 нахождения: </w:t>
            </w:r>
          </w:p>
          <w:p w:rsidR="00DF4D62" w:rsidRPr="007A55B9" w:rsidRDefault="00DF4D62" w:rsidP="00186E79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2"/>
                <w:szCs w:val="22"/>
              </w:rPr>
            </w:pPr>
            <w:r w:rsidRPr="007A55B9">
              <w:rPr>
                <w:sz w:val="22"/>
                <w:szCs w:val="22"/>
              </w:rPr>
              <w:t xml:space="preserve">Почтовый адрес: </w:t>
            </w:r>
          </w:p>
          <w:p w:rsidR="00DF4D62" w:rsidRPr="007A55B9" w:rsidRDefault="00DF4D62" w:rsidP="00186E79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2"/>
                <w:szCs w:val="22"/>
              </w:rPr>
            </w:pPr>
            <w:r w:rsidRPr="007A55B9">
              <w:rPr>
                <w:sz w:val="22"/>
                <w:szCs w:val="22"/>
              </w:rPr>
              <w:t xml:space="preserve">ИНН: </w:t>
            </w:r>
          </w:p>
          <w:p w:rsidR="00DF4D62" w:rsidRPr="007A55B9" w:rsidRDefault="00DF4D62" w:rsidP="00186E79">
            <w:pPr>
              <w:jc w:val="both"/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 xml:space="preserve">КПП: </w:t>
            </w:r>
          </w:p>
          <w:p w:rsidR="00DF4D62" w:rsidRPr="007A55B9" w:rsidRDefault="00DF4D62" w:rsidP="00186E79">
            <w:pPr>
              <w:widowControl w:val="0"/>
              <w:tabs>
                <w:tab w:val="left" w:pos="4860"/>
              </w:tabs>
              <w:autoSpaceDE w:val="0"/>
              <w:autoSpaceDN w:val="0"/>
              <w:adjustRightInd w:val="0"/>
              <w:ind w:right="-108"/>
              <w:rPr>
                <w:sz w:val="22"/>
                <w:szCs w:val="22"/>
              </w:rPr>
            </w:pPr>
            <w:r w:rsidRPr="007A55B9">
              <w:rPr>
                <w:sz w:val="22"/>
                <w:szCs w:val="22"/>
              </w:rPr>
              <w:t xml:space="preserve">Банк получателя: </w:t>
            </w:r>
          </w:p>
          <w:p w:rsidR="00DF4D62" w:rsidRDefault="00DF4D62" w:rsidP="00186E79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2"/>
                <w:szCs w:val="22"/>
              </w:rPr>
            </w:pPr>
            <w:r w:rsidRPr="007A55B9">
              <w:rPr>
                <w:sz w:val="22"/>
                <w:szCs w:val="22"/>
              </w:rPr>
              <w:t xml:space="preserve">БИК: </w:t>
            </w:r>
          </w:p>
          <w:p w:rsidR="00DF4D62" w:rsidRPr="007A55B9" w:rsidRDefault="00DF4D62" w:rsidP="00186E79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2"/>
                <w:szCs w:val="22"/>
              </w:rPr>
            </w:pPr>
            <w:r w:rsidRPr="007A55B9">
              <w:rPr>
                <w:sz w:val="22"/>
                <w:szCs w:val="22"/>
              </w:rPr>
              <w:t xml:space="preserve">Расчётный счёт:                                                                                                                       </w:t>
            </w:r>
          </w:p>
          <w:p w:rsidR="00DF4D62" w:rsidRPr="007A55B9" w:rsidRDefault="00DF4D62" w:rsidP="00186E79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2"/>
                <w:szCs w:val="22"/>
              </w:rPr>
            </w:pPr>
            <w:r w:rsidRPr="007A55B9">
              <w:rPr>
                <w:sz w:val="22"/>
                <w:szCs w:val="22"/>
              </w:rPr>
              <w:t xml:space="preserve">Корреспондентский счёт: </w:t>
            </w:r>
          </w:p>
          <w:p w:rsidR="00DF4D62" w:rsidRDefault="00DF4D62" w:rsidP="00186E79">
            <w:pPr>
              <w:pStyle w:val="3"/>
              <w:tabs>
                <w:tab w:val="left" w:pos="0"/>
                <w:tab w:val="left" w:pos="4658"/>
              </w:tabs>
              <w:spacing w:after="0"/>
              <w:ind w:right="453"/>
              <w:jc w:val="both"/>
              <w:rPr>
                <w:sz w:val="22"/>
                <w:szCs w:val="22"/>
              </w:rPr>
            </w:pPr>
          </w:p>
          <w:p w:rsidR="005B04E4" w:rsidRDefault="005B04E4" w:rsidP="00186E79">
            <w:pPr>
              <w:pStyle w:val="3"/>
              <w:tabs>
                <w:tab w:val="left" w:pos="0"/>
                <w:tab w:val="left" w:pos="4658"/>
              </w:tabs>
              <w:spacing w:after="0"/>
              <w:ind w:right="45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</w:t>
            </w:r>
            <w:r w:rsidR="00DF4D62">
              <w:rPr>
                <w:sz w:val="24"/>
                <w:szCs w:val="24"/>
              </w:rPr>
              <w:t>ФИО</w:t>
            </w:r>
          </w:p>
          <w:p w:rsidR="004B06EE" w:rsidRPr="00522E24" w:rsidRDefault="004B06EE" w:rsidP="00BF3621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2"/>
                <w:szCs w:val="22"/>
              </w:rPr>
            </w:pPr>
          </w:p>
        </w:tc>
      </w:tr>
    </w:tbl>
    <w:p w:rsidR="004E14F6" w:rsidRPr="00E25092" w:rsidRDefault="004E14F6" w:rsidP="00186E79">
      <w:pPr>
        <w:widowControl w:val="0"/>
        <w:rPr>
          <w:sz w:val="20"/>
          <w:szCs w:val="20"/>
        </w:rPr>
      </w:pPr>
    </w:p>
    <w:sectPr w:rsidR="004E14F6" w:rsidRPr="00E25092" w:rsidSect="00004946">
      <w:headerReference w:type="even" r:id="rId9"/>
      <w:headerReference w:type="default" r:id="rId10"/>
      <w:pgSz w:w="11906" w:h="16838"/>
      <w:pgMar w:top="840" w:right="566" w:bottom="539" w:left="1440" w:header="540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goliadzerk" w:date="2017-05-16T09:00:00Z" w:initials="g">
    <w:p w:rsidR="00FF127E" w:rsidRDefault="00FF127E">
      <w:pPr>
        <w:pStyle w:val="af1"/>
      </w:pPr>
      <w:r>
        <w:rPr>
          <w:rStyle w:val="af0"/>
        </w:rPr>
        <w:annotationRef/>
      </w:r>
      <w:r>
        <w:t xml:space="preserve">Здесь и далее привести к единообразию (по условия договора направляются спецификации). </w:t>
      </w:r>
    </w:p>
  </w:comment>
  <w:comment w:id="2" w:author="goliadzerk" w:date="2017-05-16T09:02:00Z" w:initials="g">
    <w:p w:rsidR="00E43712" w:rsidRDefault="00E43712">
      <w:pPr>
        <w:pStyle w:val="af1"/>
      </w:pPr>
      <w:r>
        <w:rPr>
          <w:rStyle w:val="af0"/>
        </w:rPr>
        <w:annotationRef/>
      </w:r>
      <w:r>
        <w:t xml:space="preserve">В интересах МЭС, стоит конкретизировать  максимально возможные сроки поставки. </w:t>
      </w:r>
      <w:r w:rsidR="00842FC5">
        <w:t>Срок поставк</w:t>
      </w:r>
      <w:r w:rsidR="00F1636D">
        <w:t xml:space="preserve">и товара </w:t>
      </w:r>
      <w:r w:rsidR="00842FC5">
        <w:t xml:space="preserve">в договоре не установлен. </w:t>
      </w:r>
    </w:p>
  </w:comment>
  <w:comment w:id="3" w:author="goliadzerk" w:date="2017-05-16T09:53:00Z" w:initials="g">
    <w:p w:rsidR="00037F58" w:rsidRDefault="00037F58">
      <w:pPr>
        <w:pStyle w:val="af1"/>
      </w:pPr>
      <w:r>
        <w:rPr>
          <w:rStyle w:val="af0"/>
        </w:rPr>
        <w:annotationRef/>
      </w:r>
      <w:r>
        <w:t>Другие приложения не регулирую сроки поставки и характеристик</w:t>
      </w:r>
      <w:r w:rsidR="00BE0202">
        <w:t>и</w:t>
      </w:r>
      <w:r>
        <w:t xml:space="preserve"> товара. </w:t>
      </w:r>
    </w:p>
  </w:comment>
  <w:comment w:id="6" w:author="goliadzerk" w:date="2017-05-16T09:15:00Z" w:initials="g">
    <w:p w:rsidR="00093DD6" w:rsidRDefault="00093DD6">
      <w:pPr>
        <w:pStyle w:val="af1"/>
      </w:pPr>
      <w:r>
        <w:rPr>
          <w:rStyle w:val="af0"/>
        </w:rPr>
        <w:annotationRef/>
      </w:r>
      <w:r w:rsidR="00D4651C">
        <w:t>В интересах МЭС, с</w:t>
      </w:r>
      <w:r>
        <w:t xml:space="preserve">ледует указать сроки поставки товара. </w:t>
      </w:r>
      <w:r w:rsidR="009C70B0">
        <w:t xml:space="preserve">  </w:t>
      </w:r>
    </w:p>
  </w:comment>
  <w:comment w:id="7" w:author="goliadzerk" w:date="2017-05-16T09:10:00Z" w:initials="g">
    <w:p w:rsidR="000C5979" w:rsidRDefault="000C5979">
      <w:pPr>
        <w:pStyle w:val="af1"/>
      </w:pPr>
      <w:r>
        <w:rPr>
          <w:rStyle w:val="af0"/>
        </w:rPr>
        <w:annotationRef/>
      </w:r>
      <w:r>
        <w:t>Заменить на «Товар».</w:t>
      </w:r>
    </w:p>
  </w:comment>
  <w:comment w:id="29" w:author="goliadzerk" w:date="2017-05-16T10:04:00Z" w:initials="g">
    <w:p w:rsidR="00D90652" w:rsidRDefault="00D90652">
      <w:pPr>
        <w:pStyle w:val="af1"/>
      </w:pPr>
      <w:r>
        <w:rPr>
          <w:rStyle w:val="af0"/>
        </w:rPr>
        <w:annotationRef/>
      </w:r>
      <w:r>
        <w:t xml:space="preserve">Приложения отсутствуют. 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99B" w:rsidRDefault="00E1099B" w:rsidP="00B35BEE">
      <w:pPr>
        <w:pStyle w:val="a4"/>
      </w:pPr>
      <w:r>
        <w:separator/>
      </w:r>
    </w:p>
  </w:endnote>
  <w:endnote w:type="continuationSeparator" w:id="0">
    <w:p w:rsidR="00E1099B" w:rsidRDefault="00E1099B" w:rsidP="00B35BEE">
      <w:pPr>
        <w:pStyle w:val="a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99B" w:rsidRDefault="00E1099B" w:rsidP="00B35BEE">
      <w:pPr>
        <w:pStyle w:val="a4"/>
      </w:pPr>
      <w:r>
        <w:separator/>
      </w:r>
    </w:p>
  </w:footnote>
  <w:footnote w:type="continuationSeparator" w:id="0">
    <w:p w:rsidR="00E1099B" w:rsidRDefault="00E1099B" w:rsidP="00B35BEE">
      <w:pPr>
        <w:pStyle w:val="a4"/>
      </w:pPr>
      <w:r>
        <w:continuationSeparator/>
      </w:r>
    </w:p>
  </w:footnote>
  <w:footnote w:id="1">
    <w:p w:rsidR="005E4D7D" w:rsidRDefault="005E4D7D" w:rsidP="005E4D7D">
      <w:pPr>
        <w:pStyle w:val="a5"/>
        <w:jc w:val="both"/>
        <w:rPr>
          <w:ins w:id="21" w:author="goliadzerk" w:date="2017-05-16T10:07:00Z"/>
        </w:rPr>
      </w:pPr>
      <w:ins w:id="22" w:author="goliadzerk" w:date="2017-05-16T10:07:00Z">
        <w:r>
          <w:rPr>
            <w:rStyle w:val="a7"/>
          </w:rPr>
          <w:footnoteRef/>
        </w:r>
        <w:r>
          <w:t xml:space="preserve"> Для обществ число акционеров/</w:t>
        </w:r>
        <w:proofErr w:type="gramStart"/>
        <w:r>
          <w:t>участников</w:t>
        </w:r>
        <w:proofErr w:type="gramEnd"/>
        <w:r>
          <w:t xml:space="preserve"> в которых 50 и более сведения будут считаться предоставленными в полном объеме, если они будут содержать информацию об участниках/акционерах и бенефициарах (в том числе конечных), владеющих пакетами акций/долями более 5%.</w:t>
        </w:r>
      </w:ins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D6A" w:rsidRDefault="002B086B" w:rsidP="00CE2EDA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BE1D6A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E1D6A" w:rsidRDefault="00BE1D6A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D6A" w:rsidRPr="00BA3A12" w:rsidRDefault="00BE1D6A" w:rsidP="00CE2EDA">
    <w:pPr>
      <w:pStyle w:val="a9"/>
      <w:framePr w:wrap="around" w:vAnchor="text" w:hAnchor="margin" w:xAlign="center" w:y="1"/>
      <w:rPr>
        <w:rStyle w:val="ab"/>
        <w:sz w:val="20"/>
        <w:szCs w:val="20"/>
      </w:rPr>
    </w:pPr>
  </w:p>
  <w:p w:rsidR="00BE1D6A" w:rsidRDefault="00BE1D6A" w:rsidP="005945A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486395"/>
    <w:multiLevelType w:val="multilevel"/>
    <w:tmpl w:val="3882512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>
    <w:nsid w:val="06E702AD"/>
    <w:multiLevelType w:val="hybridMultilevel"/>
    <w:tmpl w:val="A6D4B6CC"/>
    <w:lvl w:ilvl="0" w:tplc="CAEEBF9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C57AE"/>
    <w:multiLevelType w:val="multilevel"/>
    <w:tmpl w:val="D4DEF4FC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0A784EF5"/>
    <w:multiLevelType w:val="multilevel"/>
    <w:tmpl w:val="AC90C4D2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0AAA5CDF"/>
    <w:multiLevelType w:val="multilevel"/>
    <w:tmpl w:val="615C7202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0D5E0102"/>
    <w:multiLevelType w:val="multilevel"/>
    <w:tmpl w:val="2E282DE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0E935DF7"/>
    <w:multiLevelType w:val="multilevel"/>
    <w:tmpl w:val="2E282DE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0FE33458"/>
    <w:multiLevelType w:val="multilevel"/>
    <w:tmpl w:val="8CA4148A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11192714"/>
    <w:multiLevelType w:val="multilevel"/>
    <w:tmpl w:val="D9845B8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16514E0A"/>
    <w:multiLevelType w:val="multilevel"/>
    <w:tmpl w:val="5CDCFAA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1B652961"/>
    <w:multiLevelType w:val="multilevel"/>
    <w:tmpl w:val="50ECF56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1CC3162E"/>
    <w:multiLevelType w:val="multilevel"/>
    <w:tmpl w:val="B86227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213B1E1D"/>
    <w:multiLevelType w:val="multilevel"/>
    <w:tmpl w:val="EE6EAA6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A0A7357"/>
    <w:multiLevelType w:val="multilevel"/>
    <w:tmpl w:val="A1F4A45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>
    <w:nsid w:val="2F075372"/>
    <w:multiLevelType w:val="multilevel"/>
    <w:tmpl w:val="E48A1716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3160444"/>
    <w:multiLevelType w:val="multilevel"/>
    <w:tmpl w:val="2E282DE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64244F0"/>
    <w:multiLevelType w:val="multilevel"/>
    <w:tmpl w:val="2CC28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3B4055CD"/>
    <w:multiLevelType w:val="multilevel"/>
    <w:tmpl w:val="E9D8A60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9">
    <w:nsid w:val="3D58247B"/>
    <w:multiLevelType w:val="multilevel"/>
    <w:tmpl w:val="2E282DE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F794AC3"/>
    <w:multiLevelType w:val="multilevel"/>
    <w:tmpl w:val="7436D75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1">
    <w:nsid w:val="44B05CB2"/>
    <w:multiLevelType w:val="hybridMultilevel"/>
    <w:tmpl w:val="C94275F6"/>
    <w:lvl w:ilvl="0" w:tplc="FE48A17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CCE8CF0">
      <w:numFmt w:val="none"/>
      <w:lvlText w:val=""/>
      <w:lvlJc w:val="left"/>
      <w:pPr>
        <w:tabs>
          <w:tab w:val="num" w:pos="360"/>
        </w:tabs>
      </w:pPr>
    </w:lvl>
    <w:lvl w:ilvl="2" w:tplc="53D6CDF6">
      <w:numFmt w:val="none"/>
      <w:lvlText w:val=""/>
      <w:lvlJc w:val="left"/>
      <w:pPr>
        <w:tabs>
          <w:tab w:val="num" w:pos="360"/>
        </w:tabs>
      </w:pPr>
    </w:lvl>
    <w:lvl w:ilvl="3" w:tplc="14B26E22">
      <w:numFmt w:val="none"/>
      <w:lvlText w:val=""/>
      <w:lvlJc w:val="left"/>
      <w:pPr>
        <w:tabs>
          <w:tab w:val="num" w:pos="360"/>
        </w:tabs>
      </w:pPr>
    </w:lvl>
    <w:lvl w:ilvl="4" w:tplc="AA4000F0">
      <w:numFmt w:val="none"/>
      <w:lvlText w:val=""/>
      <w:lvlJc w:val="left"/>
      <w:pPr>
        <w:tabs>
          <w:tab w:val="num" w:pos="360"/>
        </w:tabs>
      </w:pPr>
    </w:lvl>
    <w:lvl w:ilvl="5" w:tplc="5A725B92">
      <w:numFmt w:val="none"/>
      <w:lvlText w:val=""/>
      <w:lvlJc w:val="left"/>
      <w:pPr>
        <w:tabs>
          <w:tab w:val="num" w:pos="360"/>
        </w:tabs>
      </w:pPr>
    </w:lvl>
    <w:lvl w:ilvl="6" w:tplc="8594F83C">
      <w:numFmt w:val="none"/>
      <w:lvlText w:val=""/>
      <w:lvlJc w:val="left"/>
      <w:pPr>
        <w:tabs>
          <w:tab w:val="num" w:pos="360"/>
        </w:tabs>
      </w:pPr>
    </w:lvl>
    <w:lvl w:ilvl="7" w:tplc="B7607D72">
      <w:numFmt w:val="none"/>
      <w:lvlText w:val=""/>
      <w:lvlJc w:val="left"/>
      <w:pPr>
        <w:tabs>
          <w:tab w:val="num" w:pos="360"/>
        </w:tabs>
      </w:pPr>
    </w:lvl>
    <w:lvl w:ilvl="8" w:tplc="E25C97B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4721044F"/>
    <w:multiLevelType w:val="multilevel"/>
    <w:tmpl w:val="8E1ADFC4"/>
    <w:lvl w:ilvl="0">
      <w:start w:val="10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>
    <w:nsid w:val="49E05A97"/>
    <w:multiLevelType w:val="multilevel"/>
    <w:tmpl w:val="C4EAF47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138"/>
        </w:tabs>
        <w:ind w:left="3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4">
    <w:nsid w:val="4A501A0D"/>
    <w:multiLevelType w:val="multilevel"/>
    <w:tmpl w:val="1194D1A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D7B2469"/>
    <w:multiLevelType w:val="hybridMultilevel"/>
    <w:tmpl w:val="FAC8862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57174F49"/>
    <w:multiLevelType w:val="multilevel"/>
    <w:tmpl w:val="4EFEBC3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7">
    <w:nsid w:val="5A9849AF"/>
    <w:multiLevelType w:val="hybridMultilevel"/>
    <w:tmpl w:val="6388EDD6"/>
    <w:lvl w:ilvl="0" w:tplc="BB624FE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5F8B5B4">
      <w:numFmt w:val="none"/>
      <w:lvlText w:val=""/>
      <w:lvlJc w:val="left"/>
      <w:pPr>
        <w:tabs>
          <w:tab w:val="num" w:pos="360"/>
        </w:tabs>
      </w:pPr>
    </w:lvl>
    <w:lvl w:ilvl="2" w:tplc="72E8C564">
      <w:numFmt w:val="none"/>
      <w:lvlText w:val=""/>
      <w:lvlJc w:val="left"/>
      <w:pPr>
        <w:tabs>
          <w:tab w:val="num" w:pos="360"/>
        </w:tabs>
      </w:pPr>
    </w:lvl>
    <w:lvl w:ilvl="3" w:tplc="115A26D8">
      <w:numFmt w:val="none"/>
      <w:lvlText w:val=""/>
      <w:lvlJc w:val="left"/>
      <w:pPr>
        <w:tabs>
          <w:tab w:val="num" w:pos="360"/>
        </w:tabs>
      </w:pPr>
    </w:lvl>
    <w:lvl w:ilvl="4" w:tplc="7A860614">
      <w:numFmt w:val="none"/>
      <w:lvlText w:val=""/>
      <w:lvlJc w:val="left"/>
      <w:pPr>
        <w:tabs>
          <w:tab w:val="num" w:pos="360"/>
        </w:tabs>
      </w:pPr>
    </w:lvl>
    <w:lvl w:ilvl="5" w:tplc="873A45E4">
      <w:numFmt w:val="none"/>
      <w:lvlText w:val=""/>
      <w:lvlJc w:val="left"/>
      <w:pPr>
        <w:tabs>
          <w:tab w:val="num" w:pos="360"/>
        </w:tabs>
      </w:pPr>
    </w:lvl>
    <w:lvl w:ilvl="6" w:tplc="87DEF478">
      <w:numFmt w:val="none"/>
      <w:lvlText w:val=""/>
      <w:lvlJc w:val="left"/>
      <w:pPr>
        <w:tabs>
          <w:tab w:val="num" w:pos="360"/>
        </w:tabs>
      </w:pPr>
    </w:lvl>
    <w:lvl w:ilvl="7" w:tplc="5E0A0AEC">
      <w:numFmt w:val="none"/>
      <w:lvlText w:val=""/>
      <w:lvlJc w:val="left"/>
      <w:pPr>
        <w:tabs>
          <w:tab w:val="num" w:pos="360"/>
        </w:tabs>
      </w:pPr>
    </w:lvl>
    <w:lvl w:ilvl="8" w:tplc="5AC25C0C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5B700E9F"/>
    <w:multiLevelType w:val="multilevel"/>
    <w:tmpl w:val="60109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>
    <w:nsid w:val="5CE042A2"/>
    <w:multiLevelType w:val="multilevel"/>
    <w:tmpl w:val="07EC664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>
    <w:nsid w:val="61961609"/>
    <w:multiLevelType w:val="multilevel"/>
    <w:tmpl w:val="0516671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1">
    <w:nsid w:val="61C10141"/>
    <w:multiLevelType w:val="multilevel"/>
    <w:tmpl w:val="60109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>
    <w:nsid w:val="64096959"/>
    <w:multiLevelType w:val="multilevel"/>
    <w:tmpl w:val="2CC28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3">
    <w:nsid w:val="642F2765"/>
    <w:multiLevelType w:val="multilevel"/>
    <w:tmpl w:val="60109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4">
    <w:nsid w:val="6AB27F8E"/>
    <w:multiLevelType w:val="multilevel"/>
    <w:tmpl w:val="C698308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BF0227E"/>
    <w:multiLevelType w:val="multilevel"/>
    <w:tmpl w:val="AE00E2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36">
    <w:nsid w:val="70757BDF"/>
    <w:multiLevelType w:val="multilevel"/>
    <w:tmpl w:val="291220BA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0E5516A"/>
    <w:multiLevelType w:val="multilevel"/>
    <w:tmpl w:val="3BCE9B5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>
    <w:nsid w:val="72196EAE"/>
    <w:multiLevelType w:val="multilevel"/>
    <w:tmpl w:val="004CB62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9">
    <w:nsid w:val="72D245C3"/>
    <w:multiLevelType w:val="multilevel"/>
    <w:tmpl w:val="66924BF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7705580"/>
    <w:multiLevelType w:val="multilevel"/>
    <w:tmpl w:val="8E1ADFC4"/>
    <w:lvl w:ilvl="0">
      <w:start w:val="10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>
    <w:nsid w:val="77C63281"/>
    <w:multiLevelType w:val="multilevel"/>
    <w:tmpl w:val="9B4A14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79B4358C"/>
    <w:multiLevelType w:val="hybridMultilevel"/>
    <w:tmpl w:val="F7A87C9A"/>
    <w:lvl w:ilvl="0" w:tplc="B492EB2A">
      <w:start w:val="1"/>
      <w:numFmt w:val="decimal"/>
      <w:lvlText w:val="8.%1.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AF72366"/>
    <w:multiLevelType w:val="multilevel"/>
    <w:tmpl w:val="AC90C4D2"/>
    <w:lvl w:ilvl="0">
      <w:start w:val="1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1"/>
  </w:num>
  <w:num w:numId="2">
    <w:abstractNumId w:val="37"/>
  </w:num>
  <w:num w:numId="3">
    <w:abstractNumId w:val="11"/>
  </w:num>
  <w:num w:numId="4">
    <w:abstractNumId w:val="10"/>
  </w:num>
  <w:num w:numId="5">
    <w:abstractNumId w:val="1"/>
  </w:num>
  <w:num w:numId="6">
    <w:abstractNumId w:val="40"/>
  </w:num>
  <w:num w:numId="7">
    <w:abstractNumId w:val="23"/>
  </w:num>
  <w:num w:numId="8">
    <w:abstractNumId w:val="22"/>
  </w:num>
  <w:num w:numId="9">
    <w:abstractNumId w:val="36"/>
  </w:num>
  <w:num w:numId="10">
    <w:abstractNumId w:val="15"/>
  </w:num>
  <w:num w:numId="11">
    <w:abstractNumId w:val="27"/>
  </w:num>
  <w:num w:numId="12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29"/>
  </w:num>
  <w:num w:numId="14">
    <w:abstractNumId w:val="13"/>
  </w:num>
  <w:num w:numId="15">
    <w:abstractNumId w:val="21"/>
  </w:num>
  <w:num w:numId="16">
    <w:abstractNumId w:val="24"/>
  </w:num>
  <w:num w:numId="17">
    <w:abstractNumId w:val="33"/>
  </w:num>
  <w:num w:numId="18">
    <w:abstractNumId w:val="39"/>
  </w:num>
  <w:num w:numId="19">
    <w:abstractNumId w:val="12"/>
  </w:num>
  <w:num w:numId="20">
    <w:abstractNumId w:val="17"/>
  </w:num>
  <w:num w:numId="21">
    <w:abstractNumId w:val="14"/>
  </w:num>
  <w:num w:numId="22">
    <w:abstractNumId w:val="8"/>
  </w:num>
  <w:num w:numId="23">
    <w:abstractNumId w:val="3"/>
  </w:num>
  <w:num w:numId="24">
    <w:abstractNumId w:val="31"/>
  </w:num>
  <w:num w:numId="25">
    <w:abstractNumId w:val="28"/>
  </w:num>
  <w:num w:numId="26">
    <w:abstractNumId w:val="32"/>
  </w:num>
  <w:num w:numId="27">
    <w:abstractNumId w:val="25"/>
  </w:num>
  <w:num w:numId="28">
    <w:abstractNumId w:val="38"/>
  </w:num>
  <w:num w:numId="29">
    <w:abstractNumId w:val="2"/>
  </w:num>
  <w:num w:numId="30">
    <w:abstractNumId w:val="30"/>
  </w:num>
  <w:num w:numId="31">
    <w:abstractNumId w:val="20"/>
  </w:num>
  <w:num w:numId="32">
    <w:abstractNumId w:val="34"/>
  </w:num>
  <w:num w:numId="33">
    <w:abstractNumId w:val="18"/>
  </w:num>
  <w:num w:numId="34">
    <w:abstractNumId w:val="26"/>
  </w:num>
  <w:num w:numId="35">
    <w:abstractNumId w:val="9"/>
  </w:num>
  <w:num w:numId="36">
    <w:abstractNumId w:val="4"/>
  </w:num>
  <w:num w:numId="37">
    <w:abstractNumId w:val="43"/>
  </w:num>
  <w:num w:numId="38">
    <w:abstractNumId w:val="5"/>
  </w:num>
  <w:num w:numId="39">
    <w:abstractNumId w:val="7"/>
  </w:num>
  <w:num w:numId="40">
    <w:abstractNumId w:val="42"/>
  </w:num>
  <w:num w:numId="41">
    <w:abstractNumId w:val="6"/>
  </w:num>
  <w:num w:numId="42">
    <w:abstractNumId w:val="19"/>
  </w:num>
  <w:num w:numId="43">
    <w:abstractNumId w:val="16"/>
  </w:num>
  <w:num w:numId="44">
    <w:abstractNumId w:val="35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4F6"/>
    <w:rsid w:val="00004946"/>
    <w:rsid w:val="0001278C"/>
    <w:rsid w:val="00013A36"/>
    <w:rsid w:val="00016866"/>
    <w:rsid w:val="00023179"/>
    <w:rsid w:val="00037F58"/>
    <w:rsid w:val="00040212"/>
    <w:rsid w:val="00041664"/>
    <w:rsid w:val="00051E36"/>
    <w:rsid w:val="0005201B"/>
    <w:rsid w:val="00054BF9"/>
    <w:rsid w:val="00061C8A"/>
    <w:rsid w:val="00065199"/>
    <w:rsid w:val="00067685"/>
    <w:rsid w:val="0007143B"/>
    <w:rsid w:val="00072749"/>
    <w:rsid w:val="0007415D"/>
    <w:rsid w:val="00093DD6"/>
    <w:rsid w:val="000A1308"/>
    <w:rsid w:val="000A4A02"/>
    <w:rsid w:val="000A5BF9"/>
    <w:rsid w:val="000A6601"/>
    <w:rsid w:val="000B6D28"/>
    <w:rsid w:val="000C57D7"/>
    <w:rsid w:val="000C5979"/>
    <w:rsid w:val="000D0C63"/>
    <w:rsid w:val="000D1782"/>
    <w:rsid w:val="000D3F05"/>
    <w:rsid w:val="000D43D7"/>
    <w:rsid w:val="000E5AFB"/>
    <w:rsid w:val="000E75A4"/>
    <w:rsid w:val="00113921"/>
    <w:rsid w:val="00114B2C"/>
    <w:rsid w:val="0011759B"/>
    <w:rsid w:val="001249D9"/>
    <w:rsid w:val="0012555E"/>
    <w:rsid w:val="00131288"/>
    <w:rsid w:val="00132DE8"/>
    <w:rsid w:val="00144A7D"/>
    <w:rsid w:val="0014500E"/>
    <w:rsid w:val="0015069C"/>
    <w:rsid w:val="00156130"/>
    <w:rsid w:val="001607E6"/>
    <w:rsid w:val="001645B1"/>
    <w:rsid w:val="0016776A"/>
    <w:rsid w:val="00173A11"/>
    <w:rsid w:val="001747DC"/>
    <w:rsid w:val="00174DDC"/>
    <w:rsid w:val="00186E79"/>
    <w:rsid w:val="001939D7"/>
    <w:rsid w:val="001A304D"/>
    <w:rsid w:val="001A413F"/>
    <w:rsid w:val="001A7282"/>
    <w:rsid w:val="001B0E81"/>
    <w:rsid w:val="001B22FA"/>
    <w:rsid w:val="001B47FD"/>
    <w:rsid w:val="001B6300"/>
    <w:rsid w:val="001C1411"/>
    <w:rsid w:val="001C1B00"/>
    <w:rsid w:val="001C2025"/>
    <w:rsid w:val="001C3CF6"/>
    <w:rsid w:val="001C4C0D"/>
    <w:rsid w:val="001D0B76"/>
    <w:rsid w:val="001D21D8"/>
    <w:rsid w:val="001D3F4C"/>
    <w:rsid w:val="001E6713"/>
    <w:rsid w:val="001F13EC"/>
    <w:rsid w:val="001F2F8C"/>
    <w:rsid w:val="001F7025"/>
    <w:rsid w:val="002011FE"/>
    <w:rsid w:val="002017AA"/>
    <w:rsid w:val="00201A04"/>
    <w:rsid w:val="002061F2"/>
    <w:rsid w:val="00210163"/>
    <w:rsid w:val="00210EF2"/>
    <w:rsid w:val="002209D8"/>
    <w:rsid w:val="00224C11"/>
    <w:rsid w:val="002422D1"/>
    <w:rsid w:val="00242A36"/>
    <w:rsid w:val="002431B3"/>
    <w:rsid w:val="00253DAD"/>
    <w:rsid w:val="00262D77"/>
    <w:rsid w:val="00267725"/>
    <w:rsid w:val="002701B1"/>
    <w:rsid w:val="00271933"/>
    <w:rsid w:val="002B07F2"/>
    <w:rsid w:val="002B086B"/>
    <w:rsid w:val="002B4EF3"/>
    <w:rsid w:val="002C4E53"/>
    <w:rsid w:val="002C6304"/>
    <w:rsid w:val="002D37B5"/>
    <w:rsid w:val="002D3BAD"/>
    <w:rsid w:val="002D5A70"/>
    <w:rsid w:val="002D60C1"/>
    <w:rsid w:val="002D79D6"/>
    <w:rsid w:val="002E1EF2"/>
    <w:rsid w:val="002E3179"/>
    <w:rsid w:val="002F0DB9"/>
    <w:rsid w:val="002F447C"/>
    <w:rsid w:val="00306DEE"/>
    <w:rsid w:val="0030755B"/>
    <w:rsid w:val="00310577"/>
    <w:rsid w:val="00311A8D"/>
    <w:rsid w:val="0031299B"/>
    <w:rsid w:val="003158C1"/>
    <w:rsid w:val="0031739F"/>
    <w:rsid w:val="00323CFB"/>
    <w:rsid w:val="00324FD3"/>
    <w:rsid w:val="00330E5E"/>
    <w:rsid w:val="0033603F"/>
    <w:rsid w:val="00336E71"/>
    <w:rsid w:val="00343B0C"/>
    <w:rsid w:val="00347654"/>
    <w:rsid w:val="003553D3"/>
    <w:rsid w:val="003625C6"/>
    <w:rsid w:val="003670FF"/>
    <w:rsid w:val="003673E2"/>
    <w:rsid w:val="00374279"/>
    <w:rsid w:val="0038119C"/>
    <w:rsid w:val="00385DB0"/>
    <w:rsid w:val="00386F0F"/>
    <w:rsid w:val="00390DA4"/>
    <w:rsid w:val="003A3F46"/>
    <w:rsid w:val="003D1BD0"/>
    <w:rsid w:val="003E0D83"/>
    <w:rsid w:val="003E35B3"/>
    <w:rsid w:val="003E5E50"/>
    <w:rsid w:val="003E7772"/>
    <w:rsid w:val="003E7A4A"/>
    <w:rsid w:val="003F21A4"/>
    <w:rsid w:val="003F36B2"/>
    <w:rsid w:val="00401C6E"/>
    <w:rsid w:val="00406C71"/>
    <w:rsid w:val="0041431B"/>
    <w:rsid w:val="00420595"/>
    <w:rsid w:val="0043565B"/>
    <w:rsid w:val="00444501"/>
    <w:rsid w:val="004451AD"/>
    <w:rsid w:val="00451686"/>
    <w:rsid w:val="004571BD"/>
    <w:rsid w:val="00460D4A"/>
    <w:rsid w:val="0046102B"/>
    <w:rsid w:val="00464B46"/>
    <w:rsid w:val="00467993"/>
    <w:rsid w:val="0047144F"/>
    <w:rsid w:val="004842BA"/>
    <w:rsid w:val="00486FDD"/>
    <w:rsid w:val="004939B1"/>
    <w:rsid w:val="004A2C29"/>
    <w:rsid w:val="004A52CA"/>
    <w:rsid w:val="004A7A0A"/>
    <w:rsid w:val="004A7FB4"/>
    <w:rsid w:val="004B06EE"/>
    <w:rsid w:val="004B336F"/>
    <w:rsid w:val="004B3F4F"/>
    <w:rsid w:val="004B7619"/>
    <w:rsid w:val="004D1590"/>
    <w:rsid w:val="004D5BA8"/>
    <w:rsid w:val="004E14F6"/>
    <w:rsid w:val="004E1805"/>
    <w:rsid w:val="004E2437"/>
    <w:rsid w:val="004E6BD0"/>
    <w:rsid w:val="004F2702"/>
    <w:rsid w:val="004F5BBB"/>
    <w:rsid w:val="0050454D"/>
    <w:rsid w:val="0050685D"/>
    <w:rsid w:val="00520E43"/>
    <w:rsid w:val="00520E78"/>
    <w:rsid w:val="00522E24"/>
    <w:rsid w:val="005245B6"/>
    <w:rsid w:val="00533CB0"/>
    <w:rsid w:val="0053580E"/>
    <w:rsid w:val="005435F5"/>
    <w:rsid w:val="00546EBD"/>
    <w:rsid w:val="00554FD1"/>
    <w:rsid w:val="00560EC3"/>
    <w:rsid w:val="00563AE1"/>
    <w:rsid w:val="00565C79"/>
    <w:rsid w:val="00571778"/>
    <w:rsid w:val="00572399"/>
    <w:rsid w:val="0058766E"/>
    <w:rsid w:val="0059094D"/>
    <w:rsid w:val="005945A0"/>
    <w:rsid w:val="00596C2B"/>
    <w:rsid w:val="005A57B3"/>
    <w:rsid w:val="005B04E4"/>
    <w:rsid w:val="005C2525"/>
    <w:rsid w:val="005C3238"/>
    <w:rsid w:val="005D2EAD"/>
    <w:rsid w:val="005D6333"/>
    <w:rsid w:val="005E0F81"/>
    <w:rsid w:val="005E4D7D"/>
    <w:rsid w:val="005F4305"/>
    <w:rsid w:val="005F4327"/>
    <w:rsid w:val="00601098"/>
    <w:rsid w:val="00606F13"/>
    <w:rsid w:val="00613B5C"/>
    <w:rsid w:val="0061592C"/>
    <w:rsid w:val="00627858"/>
    <w:rsid w:val="00641D1D"/>
    <w:rsid w:val="006452CE"/>
    <w:rsid w:val="00667552"/>
    <w:rsid w:val="0067504D"/>
    <w:rsid w:val="006752A5"/>
    <w:rsid w:val="0068323B"/>
    <w:rsid w:val="006839AE"/>
    <w:rsid w:val="006932F0"/>
    <w:rsid w:val="00694937"/>
    <w:rsid w:val="006A2628"/>
    <w:rsid w:val="006A4AE1"/>
    <w:rsid w:val="006B023A"/>
    <w:rsid w:val="006B0335"/>
    <w:rsid w:val="006B4AF1"/>
    <w:rsid w:val="006B770C"/>
    <w:rsid w:val="006C5884"/>
    <w:rsid w:val="006D071B"/>
    <w:rsid w:val="006D2FB3"/>
    <w:rsid w:val="006D446F"/>
    <w:rsid w:val="006D6DCD"/>
    <w:rsid w:val="006D7D0F"/>
    <w:rsid w:val="006E0A87"/>
    <w:rsid w:val="006E38D5"/>
    <w:rsid w:val="006E5B81"/>
    <w:rsid w:val="006F2740"/>
    <w:rsid w:val="006F2897"/>
    <w:rsid w:val="00702B8C"/>
    <w:rsid w:val="00703402"/>
    <w:rsid w:val="00704FD1"/>
    <w:rsid w:val="00712E17"/>
    <w:rsid w:val="0072019C"/>
    <w:rsid w:val="0072603E"/>
    <w:rsid w:val="0072658F"/>
    <w:rsid w:val="007426D1"/>
    <w:rsid w:val="0074306B"/>
    <w:rsid w:val="00747B86"/>
    <w:rsid w:val="00750C9F"/>
    <w:rsid w:val="00752486"/>
    <w:rsid w:val="00764985"/>
    <w:rsid w:val="00766866"/>
    <w:rsid w:val="00773800"/>
    <w:rsid w:val="00775C5B"/>
    <w:rsid w:val="0078770D"/>
    <w:rsid w:val="00792121"/>
    <w:rsid w:val="007940EC"/>
    <w:rsid w:val="00794CC5"/>
    <w:rsid w:val="00796FAC"/>
    <w:rsid w:val="007B0D18"/>
    <w:rsid w:val="007B4B3C"/>
    <w:rsid w:val="007C0438"/>
    <w:rsid w:val="007C1664"/>
    <w:rsid w:val="007C77FA"/>
    <w:rsid w:val="007E122D"/>
    <w:rsid w:val="007E48AE"/>
    <w:rsid w:val="0080304C"/>
    <w:rsid w:val="008035A1"/>
    <w:rsid w:val="00803A0A"/>
    <w:rsid w:val="00804A7E"/>
    <w:rsid w:val="00811E59"/>
    <w:rsid w:val="00814E5B"/>
    <w:rsid w:val="00814FE7"/>
    <w:rsid w:val="00815334"/>
    <w:rsid w:val="0081726D"/>
    <w:rsid w:val="00817B7D"/>
    <w:rsid w:val="00817FBF"/>
    <w:rsid w:val="0082006E"/>
    <w:rsid w:val="00820111"/>
    <w:rsid w:val="008212EC"/>
    <w:rsid w:val="00821AFE"/>
    <w:rsid w:val="008265F4"/>
    <w:rsid w:val="0084203E"/>
    <w:rsid w:val="00842FC5"/>
    <w:rsid w:val="00846FE9"/>
    <w:rsid w:val="008555E2"/>
    <w:rsid w:val="008668A9"/>
    <w:rsid w:val="00877F8A"/>
    <w:rsid w:val="008801D7"/>
    <w:rsid w:val="00883C3C"/>
    <w:rsid w:val="00884566"/>
    <w:rsid w:val="00893B35"/>
    <w:rsid w:val="008A2ED4"/>
    <w:rsid w:val="008A5191"/>
    <w:rsid w:val="008B15F7"/>
    <w:rsid w:val="008C396C"/>
    <w:rsid w:val="008D5453"/>
    <w:rsid w:val="008E300E"/>
    <w:rsid w:val="008E4EA4"/>
    <w:rsid w:val="008F0166"/>
    <w:rsid w:val="008F071A"/>
    <w:rsid w:val="008F2647"/>
    <w:rsid w:val="008F35BE"/>
    <w:rsid w:val="00902EAB"/>
    <w:rsid w:val="00920180"/>
    <w:rsid w:val="00920F61"/>
    <w:rsid w:val="009229E3"/>
    <w:rsid w:val="0092578A"/>
    <w:rsid w:val="00926156"/>
    <w:rsid w:val="0092785F"/>
    <w:rsid w:val="00935AC3"/>
    <w:rsid w:val="009414E0"/>
    <w:rsid w:val="00947065"/>
    <w:rsid w:val="009473F4"/>
    <w:rsid w:val="00962269"/>
    <w:rsid w:val="00965DAA"/>
    <w:rsid w:val="009718C7"/>
    <w:rsid w:val="009721F0"/>
    <w:rsid w:val="0097253D"/>
    <w:rsid w:val="00972EA0"/>
    <w:rsid w:val="00977C6B"/>
    <w:rsid w:val="0098751B"/>
    <w:rsid w:val="009A2BD8"/>
    <w:rsid w:val="009A5CAF"/>
    <w:rsid w:val="009B2B8A"/>
    <w:rsid w:val="009B5ED1"/>
    <w:rsid w:val="009B6101"/>
    <w:rsid w:val="009C16C6"/>
    <w:rsid w:val="009C265E"/>
    <w:rsid w:val="009C70B0"/>
    <w:rsid w:val="009D3A48"/>
    <w:rsid w:val="009E204B"/>
    <w:rsid w:val="009F3A7F"/>
    <w:rsid w:val="00A04AAA"/>
    <w:rsid w:val="00A36E2E"/>
    <w:rsid w:val="00A36EBF"/>
    <w:rsid w:val="00A45DAB"/>
    <w:rsid w:val="00A509FA"/>
    <w:rsid w:val="00A52D0E"/>
    <w:rsid w:val="00A53586"/>
    <w:rsid w:val="00A53BCC"/>
    <w:rsid w:val="00A74F20"/>
    <w:rsid w:val="00A84FA1"/>
    <w:rsid w:val="00AA315A"/>
    <w:rsid w:val="00AA3512"/>
    <w:rsid w:val="00AA4ADB"/>
    <w:rsid w:val="00AA5993"/>
    <w:rsid w:val="00AA7C87"/>
    <w:rsid w:val="00AB23AC"/>
    <w:rsid w:val="00AB325F"/>
    <w:rsid w:val="00AB5D85"/>
    <w:rsid w:val="00AB636A"/>
    <w:rsid w:val="00AC23E7"/>
    <w:rsid w:val="00AD18CC"/>
    <w:rsid w:val="00AD616F"/>
    <w:rsid w:val="00AE1F9D"/>
    <w:rsid w:val="00AF162F"/>
    <w:rsid w:val="00B013D8"/>
    <w:rsid w:val="00B02320"/>
    <w:rsid w:val="00B15E4B"/>
    <w:rsid w:val="00B35BEE"/>
    <w:rsid w:val="00B528E1"/>
    <w:rsid w:val="00B532CC"/>
    <w:rsid w:val="00B53F13"/>
    <w:rsid w:val="00B63AF0"/>
    <w:rsid w:val="00B66F4D"/>
    <w:rsid w:val="00B82B47"/>
    <w:rsid w:val="00B849CC"/>
    <w:rsid w:val="00B950A9"/>
    <w:rsid w:val="00BA3A12"/>
    <w:rsid w:val="00BC3FA6"/>
    <w:rsid w:val="00BC5BE8"/>
    <w:rsid w:val="00BD0C7E"/>
    <w:rsid w:val="00BD0E82"/>
    <w:rsid w:val="00BD2CBE"/>
    <w:rsid w:val="00BD459E"/>
    <w:rsid w:val="00BE0202"/>
    <w:rsid w:val="00BE1D20"/>
    <w:rsid w:val="00BE1D6A"/>
    <w:rsid w:val="00BE7911"/>
    <w:rsid w:val="00BF3621"/>
    <w:rsid w:val="00C06B8F"/>
    <w:rsid w:val="00C15BFE"/>
    <w:rsid w:val="00C24957"/>
    <w:rsid w:val="00C309DE"/>
    <w:rsid w:val="00C3383D"/>
    <w:rsid w:val="00C40066"/>
    <w:rsid w:val="00C50D4E"/>
    <w:rsid w:val="00C51C5D"/>
    <w:rsid w:val="00C60003"/>
    <w:rsid w:val="00C6209B"/>
    <w:rsid w:val="00C6572B"/>
    <w:rsid w:val="00C672DB"/>
    <w:rsid w:val="00C765B1"/>
    <w:rsid w:val="00C93904"/>
    <w:rsid w:val="00CA6250"/>
    <w:rsid w:val="00CB1D4C"/>
    <w:rsid w:val="00CC0D60"/>
    <w:rsid w:val="00CC37B2"/>
    <w:rsid w:val="00CD1233"/>
    <w:rsid w:val="00CD4ED4"/>
    <w:rsid w:val="00CE2169"/>
    <w:rsid w:val="00CE2EDA"/>
    <w:rsid w:val="00CE3E36"/>
    <w:rsid w:val="00CE3EE2"/>
    <w:rsid w:val="00CE6BFB"/>
    <w:rsid w:val="00CF5116"/>
    <w:rsid w:val="00CF624E"/>
    <w:rsid w:val="00D06BA8"/>
    <w:rsid w:val="00D07DF7"/>
    <w:rsid w:val="00D11F53"/>
    <w:rsid w:val="00D2052C"/>
    <w:rsid w:val="00D36B9F"/>
    <w:rsid w:val="00D370A8"/>
    <w:rsid w:val="00D403EB"/>
    <w:rsid w:val="00D42429"/>
    <w:rsid w:val="00D4651C"/>
    <w:rsid w:val="00D5722A"/>
    <w:rsid w:val="00D574B5"/>
    <w:rsid w:val="00D57E31"/>
    <w:rsid w:val="00D57EC9"/>
    <w:rsid w:val="00D57F69"/>
    <w:rsid w:val="00D62818"/>
    <w:rsid w:val="00D645A3"/>
    <w:rsid w:val="00D71324"/>
    <w:rsid w:val="00D74300"/>
    <w:rsid w:val="00D86552"/>
    <w:rsid w:val="00D870A5"/>
    <w:rsid w:val="00D90652"/>
    <w:rsid w:val="00D91839"/>
    <w:rsid w:val="00D91C13"/>
    <w:rsid w:val="00D948FD"/>
    <w:rsid w:val="00DB466A"/>
    <w:rsid w:val="00DC5762"/>
    <w:rsid w:val="00DD7D93"/>
    <w:rsid w:val="00DF374B"/>
    <w:rsid w:val="00DF4D62"/>
    <w:rsid w:val="00DF5E42"/>
    <w:rsid w:val="00DF7658"/>
    <w:rsid w:val="00E018F9"/>
    <w:rsid w:val="00E1099B"/>
    <w:rsid w:val="00E109B3"/>
    <w:rsid w:val="00E12895"/>
    <w:rsid w:val="00E13276"/>
    <w:rsid w:val="00E15D3D"/>
    <w:rsid w:val="00E21DF5"/>
    <w:rsid w:val="00E25092"/>
    <w:rsid w:val="00E30222"/>
    <w:rsid w:val="00E32B13"/>
    <w:rsid w:val="00E41219"/>
    <w:rsid w:val="00E43712"/>
    <w:rsid w:val="00E43B40"/>
    <w:rsid w:val="00E43D55"/>
    <w:rsid w:val="00E4544E"/>
    <w:rsid w:val="00E467F7"/>
    <w:rsid w:val="00E5013C"/>
    <w:rsid w:val="00E5298F"/>
    <w:rsid w:val="00E53CE2"/>
    <w:rsid w:val="00E57796"/>
    <w:rsid w:val="00E62965"/>
    <w:rsid w:val="00E6477D"/>
    <w:rsid w:val="00E66789"/>
    <w:rsid w:val="00E70AD4"/>
    <w:rsid w:val="00E77028"/>
    <w:rsid w:val="00E8737C"/>
    <w:rsid w:val="00E876BC"/>
    <w:rsid w:val="00E93835"/>
    <w:rsid w:val="00E95C3F"/>
    <w:rsid w:val="00E97F99"/>
    <w:rsid w:val="00EA1803"/>
    <w:rsid w:val="00EA1CEC"/>
    <w:rsid w:val="00EA2106"/>
    <w:rsid w:val="00EA2D12"/>
    <w:rsid w:val="00EC1ED2"/>
    <w:rsid w:val="00EC7761"/>
    <w:rsid w:val="00ED4ABF"/>
    <w:rsid w:val="00ED7DDC"/>
    <w:rsid w:val="00EE0CBE"/>
    <w:rsid w:val="00EE64DB"/>
    <w:rsid w:val="00EE724B"/>
    <w:rsid w:val="00EF2E75"/>
    <w:rsid w:val="00EF3404"/>
    <w:rsid w:val="00F02813"/>
    <w:rsid w:val="00F104D7"/>
    <w:rsid w:val="00F13B2F"/>
    <w:rsid w:val="00F1603E"/>
    <w:rsid w:val="00F1636D"/>
    <w:rsid w:val="00F17A01"/>
    <w:rsid w:val="00F203EA"/>
    <w:rsid w:val="00F443A8"/>
    <w:rsid w:val="00F44E40"/>
    <w:rsid w:val="00F540AD"/>
    <w:rsid w:val="00F54892"/>
    <w:rsid w:val="00F54C13"/>
    <w:rsid w:val="00F578AE"/>
    <w:rsid w:val="00F72E20"/>
    <w:rsid w:val="00F82CC5"/>
    <w:rsid w:val="00F86C30"/>
    <w:rsid w:val="00F91701"/>
    <w:rsid w:val="00F93195"/>
    <w:rsid w:val="00FA2E9C"/>
    <w:rsid w:val="00FB1E64"/>
    <w:rsid w:val="00FC1DE4"/>
    <w:rsid w:val="00FC3C6E"/>
    <w:rsid w:val="00FC3E77"/>
    <w:rsid w:val="00FD4C1E"/>
    <w:rsid w:val="00FE2096"/>
    <w:rsid w:val="00FE5786"/>
    <w:rsid w:val="00FF127E"/>
    <w:rsid w:val="00FF4302"/>
    <w:rsid w:val="00FF5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500E"/>
    <w:rPr>
      <w:sz w:val="24"/>
      <w:szCs w:val="24"/>
    </w:rPr>
  </w:style>
  <w:style w:type="paragraph" w:styleId="1">
    <w:name w:val="heading 1"/>
    <w:basedOn w:val="a"/>
    <w:next w:val="a"/>
    <w:qFormat/>
    <w:rsid w:val="0014500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4500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4500E"/>
    <w:pPr>
      <w:jc w:val="center"/>
    </w:pPr>
    <w:rPr>
      <w:sz w:val="28"/>
      <w:szCs w:val="20"/>
    </w:rPr>
  </w:style>
  <w:style w:type="paragraph" w:styleId="3">
    <w:name w:val="Body Text 3"/>
    <w:basedOn w:val="a"/>
    <w:rsid w:val="0014500E"/>
    <w:pPr>
      <w:spacing w:after="120"/>
    </w:pPr>
    <w:rPr>
      <w:sz w:val="16"/>
      <w:szCs w:val="16"/>
    </w:rPr>
  </w:style>
  <w:style w:type="paragraph" w:styleId="a4">
    <w:name w:val="Title"/>
    <w:basedOn w:val="a"/>
    <w:qFormat/>
    <w:rsid w:val="0014500E"/>
    <w:pPr>
      <w:spacing w:before="600"/>
      <w:ind w:left="-142" w:right="282" w:hanging="142"/>
      <w:jc w:val="center"/>
    </w:pPr>
    <w:rPr>
      <w:b/>
      <w:sz w:val="28"/>
      <w:szCs w:val="20"/>
    </w:rPr>
  </w:style>
  <w:style w:type="paragraph" w:customStyle="1" w:styleId="ConsNormal">
    <w:name w:val="ConsNormal"/>
    <w:rsid w:val="0014500E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footnote text"/>
    <w:basedOn w:val="a"/>
    <w:link w:val="a6"/>
    <w:rsid w:val="0014500E"/>
    <w:rPr>
      <w:sz w:val="20"/>
      <w:szCs w:val="20"/>
    </w:rPr>
  </w:style>
  <w:style w:type="character" w:styleId="a7">
    <w:name w:val="footnote reference"/>
    <w:rsid w:val="0014500E"/>
    <w:rPr>
      <w:vertAlign w:val="superscript"/>
    </w:rPr>
  </w:style>
  <w:style w:type="paragraph" w:styleId="20">
    <w:name w:val="Body Text Indent 2"/>
    <w:basedOn w:val="a"/>
    <w:rsid w:val="008D5453"/>
    <w:pPr>
      <w:spacing w:after="120" w:line="480" w:lineRule="auto"/>
      <w:ind w:left="283"/>
    </w:pPr>
  </w:style>
  <w:style w:type="paragraph" w:styleId="a8">
    <w:name w:val="Plain Text"/>
    <w:basedOn w:val="a"/>
    <w:rsid w:val="00467993"/>
    <w:rPr>
      <w:rFonts w:ascii="Courier New" w:hAnsi="Courier New"/>
      <w:sz w:val="20"/>
      <w:szCs w:val="20"/>
    </w:rPr>
  </w:style>
  <w:style w:type="paragraph" w:customStyle="1" w:styleId="ConsPlusNormal">
    <w:name w:val="ConsPlusNormal"/>
    <w:rsid w:val="00CE3EE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header"/>
    <w:basedOn w:val="a"/>
    <w:rsid w:val="00486FDD"/>
    <w:pPr>
      <w:tabs>
        <w:tab w:val="center" w:pos="4677"/>
        <w:tab w:val="right" w:pos="9355"/>
      </w:tabs>
    </w:pPr>
  </w:style>
  <w:style w:type="paragraph" w:styleId="aa">
    <w:name w:val="footer"/>
    <w:basedOn w:val="a"/>
    <w:rsid w:val="00486FDD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877F8A"/>
  </w:style>
  <w:style w:type="paragraph" w:styleId="21">
    <w:name w:val="Body Text 2"/>
    <w:basedOn w:val="a"/>
    <w:rsid w:val="00EE64DB"/>
    <w:pPr>
      <w:spacing w:after="120" w:line="480" w:lineRule="auto"/>
    </w:pPr>
  </w:style>
  <w:style w:type="table" w:styleId="ac">
    <w:name w:val="Table Grid"/>
    <w:basedOn w:val="a1"/>
    <w:rsid w:val="00E873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rsid w:val="0031739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31739F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B013D8"/>
    <w:pPr>
      <w:ind w:left="708"/>
    </w:pPr>
  </w:style>
  <w:style w:type="character" w:styleId="af0">
    <w:name w:val="annotation reference"/>
    <w:rsid w:val="00C6572B"/>
    <w:rPr>
      <w:sz w:val="16"/>
      <w:szCs w:val="16"/>
    </w:rPr>
  </w:style>
  <w:style w:type="paragraph" w:styleId="af1">
    <w:name w:val="annotation text"/>
    <w:basedOn w:val="a"/>
    <w:link w:val="af2"/>
    <w:rsid w:val="00C6572B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C6572B"/>
  </w:style>
  <w:style w:type="paragraph" w:styleId="af3">
    <w:name w:val="annotation subject"/>
    <w:basedOn w:val="af1"/>
    <w:next w:val="af1"/>
    <w:link w:val="af4"/>
    <w:rsid w:val="00C6572B"/>
    <w:rPr>
      <w:b/>
      <w:bCs/>
    </w:rPr>
  </w:style>
  <w:style w:type="character" w:customStyle="1" w:styleId="af4">
    <w:name w:val="Тема примечания Знак"/>
    <w:link w:val="af3"/>
    <w:rsid w:val="00C6572B"/>
    <w:rPr>
      <w:b/>
      <w:bCs/>
    </w:rPr>
  </w:style>
  <w:style w:type="character" w:customStyle="1" w:styleId="a6">
    <w:name w:val="Текст сноски Знак"/>
    <w:basedOn w:val="a0"/>
    <w:link w:val="a5"/>
    <w:rsid w:val="005E4D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500E"/>
    <w:rPr>
      <w:sz w:val="24"/>
      <w:szCs w:val="24"/>
    </w:rPr>
  </w:style>
  <w:style w:type="paragraph" w:styleId="1">
    <w:name w:val="heading 1"/>
    <w:basedOn w:val="a"/>
    <w:next w:val="a"/>
    <w:qFormat/>
    <w:rsid w:val="0014500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4500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4500E"/>
    <w:pPr>
      <w:jc w:val="center"/>
    </w:pPr>
    <w:rPr>
      <w:sz w:val="28"/>
      <w:szCs w:val="20"/>
    </w:rPr>
  </w:style>
  <w:style w:type="paragraph" w:styleId="3">
    <w:name w:val="Body Text 3"/>
    <w:basedOn w:val="a"/>
    <w:rsid w:val="0014500E"/>
    <w:pPr>
      <w:spacing w:after="120"/>
    </w:pPr>
    <w:rPr>
      <w:sz w:val="16"/>
      <w:szCs w:val="16"/>
    </w:rPr>
  </w:style>
  <w:style w:type="paragraph" w:styleId="a4">
    <w:name w:val="Title"/>
    <w:basedOn w:val="a"/>
    <w:qFormat/>
    <w:rsid w:val="0014500E"/>
    <w:pPr>
      <w:spacing w:before="600"/>
      <w:ind w:left="-142" w:right="282" w:hanging="142"/>
      <w:jc w:val="center"/>
    </w:pPr>
    <w:rPr>
      <w:b/>
      <w:sz w:val="28"/>
      <w:szCs w:val="20"/>
    </w:rPr>
  </w:style>
  <w:style w:type="paragraph" w:customStyle="1" w:styleId="ConsNormal">
    <w:name w:val="ConsNormal"/>
    <w:rsid w:val="0014500E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footnote text"/>
    <w:basedOn w:val="a"/>
    <w:link w:val="a6"/>
    <w:rsid w:val="0014500E"/>
    <w:rPr>
      <w:sz w:val="20"/>
      <w:szCs w:val="20"/>
    </w:rPr>
  </w:style>
  <w:style w:type="character" w:styleId="a7">
    <w:name w:val="footnote reference"/>
    <w:rsid w:val="0014500E"/>
    <w:rPr>
      <w:vertAlign w:val="superscript"/>
    </w:rPr>
  </w:style>
  <w:style w:type="paragraph" w:styleId="20">
    <w:name w:val="Body Text Indent 2"/>
    <w:basedOn w:val="a"/>
    <w:rsid w:val="008D5453"/>
    <w:pPr>
      <w:spacing w:after="120" w:line="480" w:lineRule="auto"/>
      <w:ind w:left="283"/>
    </w:pPr>
  </w:style>
  <w:style w:type="paragraph" w:styleId="a8">
    <w:name w:val="Plain Text"/>
    <w:basedOn w:val="a"/>
    <w:rsid w:val="00467993"/>
    <w:rPr>
      <w:rFonts w:ascii="Courier New" w:hAnsi="Courier New"/>
      <w:sz w:val="20"/>
      <w:szCs w:val="20"/>
    </w:rPr>
  </w:style>
  <w:style w:type="paragraph" w:customStyle="1" w:styleId="ConsPlusNormal">
    <w:name w:val="ConsPlusNormal"/>
    <w:rsid w:val="00CE3EE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header"/>
    <w:basedOn w:val="a"/>
    <w:rsid w:val="00486FDD"/>
    <w:pPr>
      <w:tabs>
        <w:tab w:val="center" w:pos="4677"/>
        <w:tab w:val="right" w:pos="9355"/>
      </w:tabs>
    </w:pPr>
  </w:style>
  <w:style w:type="paragraph" w:styleId="aa">
    <w:name w:val="footer"/>
    <w:basedOn w:val="a"/>
    <w:rsid w:val="00486FDD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877F8A"/>
  </w:style>
  <w:style w:type="paragraph" w:styleId="21">
    <w:name w:val="Body Text 2"/>
    <w:basedOn w:val="a"/>
    <w:rsid w:val="00EE64DB"/>
    <w:pPr>
      <w:spacing w:after="120" w:line="480" w:lineRule="auto"/>
    </w:pPr>
  </w:style>
  <w:style w:type="table" w:styleId="ac">
    <w:name w:val="Table Grid"/>
    <w:basedOn w:val="a1"/>
    <w:rsid w:val="00E873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rsid w:val="0031739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31739F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B013D8"/>
    <w:pPr>
      <w:ind w:left="708"/>
    </w:pPr>
  </w:style>
  <w:style w:type="character" w:styleId="af0">
    <w:name w:val="annotation reference"/>
    <w:rsid w:val="00C6572B"/>
    <w:rPr>
      <w:sz w:val="16"/>
      <w:szCs w:val="16"/>
    </w:rPr>
  </w:style>
  <w:style w:type="paragraph" w:styleId="af1">
    <w:name w:val="annotation text"/>
    <w:basedOn w:val="a"/>
    <w:link w:val="af2"/>
    <w:rsid w:val="00C6572B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C6572B"/>
  </w:style>
  <w:style w:type="paragraph" w:styleId="af3">
    <w:name w:val="annotation subject"/>
    <w:basedOn w:val="af1"/>
    <w:next w:val="af1"/>
    <w:link w:val="af4"/>
    <w:rsid w:val="00C6572B"/>
    <w:rPr>
      <w:b/>
      <w:bCs/>
    </w:rPr>
  </w:style>
  <w:style w:type="character" w:customStyle="1" w:styleId="af4">
    <w:name w:val="Тема примечания Знак"/>
    <w:link w:val="af3"/>
    <w:rsid w:val="00C6572B"/>
    <w:rPr>
      <w:b/>
      <w:bCs/>
    </w:rPr>
  </w:style>
  <w:style w:type="character" w:customStyle="1" w:styleId="a6">
    <w:name w:val="Текст сноски Знак"/>
    <w:basedOn w:val="a0"/>
    <w:link w:val="a5"/>
    <w:rsid w:val="005E4D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1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4407</Words>
  <Characters>25122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№________</vt:lpstr>
    </vt:vector>
  </TitlesOfParts>
  <Company>Inter RAO</Company>
  <LinksUpToDate>false</LinksUpToDate>
  <CharactersWithSpaces>29471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№________</dc:title>
  <dc:creator>LapinskyAV</dc:creator>
  <cp:lastModifiedBy>Петров Сергей Владимирович</cp:lastModifiedBy>
  <cp:revision>2</cp:revision>
  <cp:lastPrinted>2012-03-28T10:19:00Z</cp:lastPrinted>
  <dcterms:created xsi:type="dcterms:W3CDTF">2017-05-22T10:51:00Z</dcterms:created>
  <dcterms:modified xsi:type="dcterms:W3CDTF">2017-05-22T10:51:00Z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UEG_Skvortsova_YV</vt:lpwstr>
  </property>
  <property fmtid="{D5CDD505-2E9C-101B-9397-08002B2CF9AE}" pid="3" name="CustomObjectId">
    <vt:lpwstr>0900000283400310</vt:lpwstr>
  </property>
  <property fmtid="{D5CDD505-2E9C-101B-9397-08002B2CF9AE}" pid="4" name="CustomServerURL">
    <vt:lpwstr>http://asud.interrao.ru:7777/ueg/doc-upload</vt:lpwstr>
  </property>
  <property fmtid="{D5CDD505-2E9C-101B-9397-08002B2CF9AE}" pid="5" name="CustomUserId">
    <vt:lpwstr>UEG_Skvortsova_YV</vt:lpwstr>
  </property>
  <property fmtid="{D5CDD505-2E9C-101B-9397-08002B2CF9AE}" pid="6" name="CustomObjectState">
    <vt:lpwstr>16265994</vt:lpwstr>
  </property>
  <property fmtid="{D5CDD505-2E9C-101B-9397-08002B2CF9AE}" pid="7" name="ConfirmationToolBarEnabled">
    <vt:lpwstr>false</vt:lpwstr>
  </property>
  <property fmtid="{D5CDD505-2E9C-101B-9397-08002B2CF9AE}" pid="8" name="magic_key">
    <vt:lpwstr>MSKWS-00487.domoratskiy_yv.Windows NT...10.192.28.25.127.0.0.1.C:\Users\DOMORA~1\AppData\Local\Temp\AsudViewed\0900000283400310\Проект_договора_поставки_(ИА,_ЭГ,_ЗК).doc</vt:lpwstr>
  </property>
</Properties>
</file>